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7BABC" w14:textId="76B23D72"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351A99">
        <w:rPr>
          <w:rFonts w:ascii="Calibri" w:hAnsi="Calibri" w:hint="eastAsia"/>
          <w:sz w:val="24"/>
        </w:rPr>
        <w:t>81</w:t>
      </w:r>
      <w:r w:rsidRPr="00921625" w:rsidDel="00B15597">
        <w:rPr>
          <w:rFonts w:ascii="Calibri" w:hAnsi="Calibri"/>
          <w:sz w:val="24"/>
        </w:rPr>
        <w:t xml:space="preserve"> </w:t>
      </w:r>
      <w:r>
        <w:rPr>
          <w:rFonts w:ascii="Calibri" w:hAnsi="Calibri"/>
          <w:sz w:val="24"/>
        </w:rPr>
        <w:tab/>
        <w:t>R4-1</w:t>
      </w:r>
      <w:r w:rsidR="00C87640">
        <w:rPr>
          <w:rFonts w:ascii="Calibri" w:hAnsi="Calibri" w:hint="eastAsia"/>
          <w:sz w:val="24"/>
        </w:rPr>
        <w:t>6</w:t>
      </w:r>
      <w:r w:rsidR="00BD1973">
        <w:rPr>
          <w:rFonts w:ascii="Calibri" w:hAnsi="Calibri"/>
          <w:sz w:val="24"/>
          <w:lang w:val="en-US"/>
        </w:rPr>
        <w:t>09043</w:t>
      </w:r>
    </w:p>
    <w:p w14:paraId="4B238122" w14:textId="2ABA5FA7" w:rsidR="00D1223F" w:rsidRPr="00925550" w:rsidRDefault="00351A99"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Reno</w:t>
      </w:r>
      <w:r w:rsidR="00D1223F">
        <w:rPr>
          <w:rFonts w:ascii="Calibri" w:hAnsi="Calibri" w:cs="Arial"/>
          <w:b/>
          <w:noProof/>
          <w:sz w:val="24"/>
          <w:lang w:val="it-IT"/>
        </w:rPr>
        <w:t xml:space="preserve">, </w:t>
      </w:r>
      <w:r>
        <w:rPr>
          <w:rFonts w:ascii="Calibri" w:hAnsi="Calibri" w:cs="Arial"/>
          <w:b/>
          <w:noProof/>
          <w:sz w:val="24"/>
          <w:lang w:val="it-IT"/>
        </w:rPr>
        <w:t>NV</w:t>
      </w:r>
      <w:r w:rsidR="002C1994">
        <w:rPr>
          <w:rFonts w:ascii="Calibri" w:hAnsi="Calibri" w:cs="Arial"/>
          <w:b/>
          <w:noProof/>
          <w:sz w:val="24"/>
          <w:lang w:val="it-IT"/>
        </w:rPr>
        <w:t xml:space="preserve">, </w:t>
      </w:r>
      <w:r>
        <w:rPr>
          <w:rFonts w:ascii="Calibri" w:hAnsi="Calibri" w:cs="Arial"/>
          <w:b/>
          <w:noProof/>
          <w:sz w:val="24"/>
          <w:lang w:val="it-IT"/>
        </w:rPr>
        <w:t>US, 14 – 18 November</w:t>
      </w:r>
      <w:r w:rsidR="001A507C">
        <w:rPr>
          <w:rFonts w:ascii="Calibri" w:hAnsi="Calibri" w:cs="Arial"/>
          <w:b/>
          <w:noProof/>
          <w:sz w:val="24"/>
          <w:lang w:val="it-IT"/>
        </w:rPr>
        <w:t>, 2016</w:t>
      </w:r>
    </w:p>
    <w:p w14:paraId="2C1DD017" w14:textId="77777777" w:rsidR="00D1223F" w:rsidRPr="00385418" w:rsidRDefault="00D1223F" w:rsidP="00D1223F">
      <w:pPr>
        <w:spacing w:after="120"/>
        <w:ind w:left="1985" w:hanging="1985"/>
        <w:rPr>
          <w:rFonts w:ascii="Calibri" w:hAnsi="Calibri" w:cs="Arial"/>
          <w:b/>
          <w:lang w:val="it-IT"/>
        </w:rPr>
      </w:pPr>
    </w:p>
    <w:p w14:paraId="0EC4DAED"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310F5E09" w14:textId="004CAC0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7522E5">
        <w:rPr>
          <w:rFonts w:ascii="Calibri" w:hAnsi="Calibri" w:cs="Arial"/>
          <w:b/>
          <w:sz w:val="24"/>
          <w:szCs w:val="24"/>
        </w:rPr>
        <w:t>TP for TR36.7</w:t>
      </w:r>
      <w:r w:rsidR="006E5841">
        <w:rPr>
          <w:rFonts w:ascii="Calibri" w:hAnsi="Calibri" w:cs="Arial"/>
          <w:b/>
          <w:sz w:val="24"/>
          <w:szCs w:val="24"/>
        </w:rPr>
        <w:t xml:space="preserve">45: Evaluation results </w:t>
      </w:r>
      <w:r w:rsidR="00093FD1">
        <w:rPr>
          <w:rFonts w:ascii="Calibri" w:hAnsi="Calibri" w:cs="Arial"/>
          <w:b/>
          <w:sz w:val="24"/>
          <w:szCs w:val="24"/>
        </w:rPr>
        <w:t xml:space="preserve">and conclusion </w:t>
      </w:r>
      <w:r w:rsidR="006E5841">
        <w:rPr>
          <w:rFonts w:ascii="Calibri" w:hAnsi="Calibri" w:cs="Arial"/>
          <w:b/>
          <w:sz w:val="24"/>
          <w:szCs w:val="24"/>
        </w:rPr>
        <w:t>(section 6</w:t>
      </w:r>
      <w:r w:rsidR="00093FD1">
        <w:rPr>
          <w:rFonts w:ascii="Calibri" w:hAnsi="Calibri" w:cs="Arial"/>
          <w:b/>
          <w:sz w:val="24"/>
          <w:szCs w:val="24"/>
        </w:rPr>
        <w:t xml:space="preserve"> and 7</w:t>
      </w:r>
      <w:r w:rsidR="006E5841">
        <w:rPr>
          <w:rFonts w:ascii="Calibri" w:hAnsi="Calibri" w:cs="Arial"/>
          <w:b/>
          <w:sz w:val="24"/>
          <w:szCs w:val="24"/>
        </w:rPr>
        <w:t>)</w:t>
      </w:r>
    </w:p>
    <w:p w14:paraId="359751FE" w14:textId="1512B91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BD1973">
        <w:rPr>
          <w:rFonts w:ascii="Calibri" w:hAnsi="Calibri" w:cs="Arial"/>
          <w:b/>
          <w:sz w:val="24"/>
          <w:szCs w:val="24"/>
        </w:rPr>
        <w:t>9.2.2</w:t>
      </w:r>
    </w:p>
    <w:p w14:paraId="09314522"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4235E43F"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3AF4E999" w14:textId="1366B5C6" w:rsidR="006E5841" w:rsidRDefault="006E5841" w:rsidP="006E5841">
      <w:pPr>
        <w:rPr>
          <w:kern w:val="2"/>
          <w:lang w:val="en-US"/>
        </w:rPr>
      </w:pPr>
      <w:r>
        <w:rPr>
          <w:kern w:val="2"/>
          <w:lang w:val="en-US"/>
        </w:rPr>
        <w:t xml:space="preserve">The SI of globalization of Band 11 and Band 21 was approved in RAN#72[1]. This contribution </w:t>
      </w:r>
      <w:r w:rsidR="00FE3A91">
        <w:rPr>
          <w:kern w:val="2"/>
          <w:lang w:val="en-US"/>
        </w:rPr>
        <w:t>is to reflect the content of an</w:t>
      </w:r>
      <w:r>
        <w:rPr>
          <w:kern w:val="2"/>
          <w:lang w:val="en-US"/>
        </w:rPr>
        <w:t xml:space="preserve"> agreed contribution on perquisit</w:t>
      </w:r>
      <w:r w:rsidR="00584492">
        <w:rPr>
          <w:kern w:val="2"/>
          <w:lang w:val="en-US"/>
        </w:rPr>
        <w:t>es on UE test setting and operation conditions</w:t>
      </w:r>
      <w:r>
        <w:rPr>
          <w:kern w:val="2"/>
          <w:lang w:val="en-US"/>
        </w:rPr>
        <w:t xml:space="preserve"> [2] in the last meeting</w:t>
      </w:r>
      <w:r w:rsidR="00584492">
        <w:rPr>
          <w:kern w:val="2"/>
          <w:lang w:val="en-US"/>
        </w:rPr>
        <w:t xml:space="preserve">. </w:t>
      </w:r>
      <w:r>
        <w:rPr>
          <w:kern w:val="2"/>
          <w:lang w:val="en-US"/>
        </w:rPr>
        <w:t xml:space="preserve"> </w:t>
      </w:r>
      <w:r w:rsidR="00584492">
        <w:rPr>
          <w:kern w:val="2"/>
          <w:lang w:val="en-US"/>
        </w:rPr>
        <w:t xml:space="preserve">In addition, A-MPR and RB restriction schemes are evaluated based </w:t>
      </w:r>
      <w:r w:rsidR="009A5A3A">
        <w:rPr>
          <w:kern w:val="2"/>
          <w:lang w:val="en-US"/>
        </w:rPr>
        <w:t xml:space="preserve">also </w:t>
      </w:r>
      <w:r w:rsidR="00584492">
        <w:rPr>
          <w:kern w:val="2"/>
          <w:lang w:val="en-US"/>
        </w:rPr>
        <w:t>on [2] using simulation and measurement results presented in the last two meetings [</w:t>
      </w:r>
      <w:r w:rsidR="00FE3A91">
        <w:rPr>
          <w:kern w:val="2"/>
          <w:lang w:val="en-US"/>
        </w:rPr>
        <w:t>3-6</w:t>
      </w:r>
      <w:r w:rsidR="00584492">
        <w:rPr>
          <w:kern w:val="2"/>
          <w:lang w:val="en-US"/>
        </w:rPr>
        <w:t>].</w:t>
      </w:r>
    </w:p>
    <w:p w14:paraId="11BA5043" w14:textId="6072C54F" w:rsidR="006C44D7" w:rsidRDefault="002275DF" w:rsidP="00801B92">
      <w:pPr>
        <w:rPr>
          <w:kern w:val="2"/>
          <w:lang w:val="en-US"/>
        </w:rPr>
      </w:pPr>
      <w:r>
        <w:rPr>
          <w:kern w:val="2"/>
          <w:lang w:val="en-US"/>
        </w:rPr>
        <w:t>Since the method to evaluate was the same as in [2], the following text is to summarize the result</w:t>
      </w:r>
      <w:r w:rsidR="004C3483">
        <w:rPr>
          <w:kern w:val="2"/>
          <w:lang w:val="en-US"/>
        </w:rPr>
        <w:t>s</w:t>
      </w:r>
      <w:r>
        <w:rPr>
          <w:kern w:val="2"/>
          <w:lang w:val="en-US"/>
        </w:rPr>
        <w:t xml:space="preserve"> and the detail</w:t>
      </w:r>
      <w:r w:rsidR="00823577">
        <w:rPr>
          <w:kern w:val="2"/>
          <w:lang w:val="en-US"/>
        </w:rPr>
        <w:t>ed data</w:t>
      </w:r>
      <w:r>
        <w:rPr>
          <w:kern w:val="2"/>
          <w:lang w:val="en-US"/>
        </w:rPr>
        <w:t xml:space="preserve"> could be found in TP attached. </w:t>
      </w:r>
      <w:r w:rsidR="00C03B18">
        <w:rPr>
          <w:kern w:val="2"/>
          <w:lang w:val="en-US"/>
        </w:rPr>
        <w:t xml:space="preserve">This TP also includes some </w:t>
      </w:r>
      <w:r w:rsidR="004C015C">
        <w:rPr>
          <w:kern w:val="2"/>
          <w:lang w:val="en-US"/>
        </w:rPr>
        <w:t xml:space="preserve">cosmetic things like putting </w:t>
      </w:r>
      <w:r w:rsidR="00EC21B7">
        <w:rPr>
          <w:kern w:val="2"/>
          <w:lang w:val="en-US"/>
        </w:rPr>
        <w:t>symbols/</w:t>
      </w:r>
      <w:r w:rsidR="004C015C">
        <w:rPr>
          <w:kern w:val="2"/>
          <w:lang w:val="en-US"/>
        </w:rPr>
        <w:t>abbreviations.</w:t>
      </w:r>
    </w:p>
    <w:p w14:paraId="1AE1DBD2" w14:textId="028D33C7" w:rsidR="002D1ADD" w:rsidRPr="007522E5" w:rsidRDefault="009C452F" w:rsidP="007522E5">
      <w:pPr>
        <w:pStyle w:val="1"/>
        <w:rPr>
          <w:rFonts w:ascii="Calibri" w:hAnsi="Calibri"/>
          <w:kern w:val="2"/>
          <w:lang w:val="en-US"/>
        </w:rPr>
      </w:pPr>
      <w:r>
        <w:rPr>
          <w:rFonts w:ascii="Calibri" w:hAnsi="Calibri"/>
          <w:kern w:val="2"/>
          <w:lang w:val="en-US"/>
        </w:rPr>
        <w:t>2</w:t>
      </w:r>
      <w:r w:rsidR="009E3B91">
        <w:rPr>
          <w:rFonts w:ascii="Calibri" w:hAnsi="Calibri"/>
          <w:kern w:val="2"/>
          <w:lang w:val="en-US"/>
        </w:rPr>
        <w:t xml:space="preserve">.  </w:t>
      </w:r>
      <w:r w:rsidR="00584492">
        <w:rPr>
          <w:rFonts w:ascii="Calibri" w:hAnsi="Calibri"/>
          <w:kern w:val="2"/>
          <w:lang w:val="en-US"/>
        </w:rPr>
        <w:t>Prerequisites</w:t>
      </w:r>
    </w:p>
    <w:p w14:paraId="3F313315" w14:textId="77080894" w:rsidR="006D0F80" w:rsidRDefault="00584492" w:rsidP="00801B92">
      <w:pPr>
        <w:rPr>
          <w:kern w:val="2"/>
          <w:lang w:val="en-US"/>
        </w:rPr>
      </w:pPr>
      <w:r>
        <w:rPr>
          <w:kern w:val="2"/>
          <w:lang w:val="en-US"/>
        </w:rPr>
        <w:t xml:space="preserve">Agreed </w:t>
      </w:r>
      <w:r w:rsidR="006D0F80">
        <w:rPr>
          <w:kern w:val="2"/>
          <w:lang w:val="en-US"/>
        </w:rPr>
        <w:t>conditions in [2] are captured</w:t>
      </w:r>
      <w:r w:rsidR="00FE3A91">
        <w:rPr>
          <w:kern w:val="2"/>
          <w:lang w:val="en-US"/>
        </w:rPr>
        <w:t xml:space="preserve"> in TP of</w:t>
      </w:r>
      <w:r w:rsidR="006D0F80">
        <w:rPr>
          <w:kern w:val="2"/>
          <w:lang w:val="en-US"/>
        </w:rPr>
        <w:t xml:space="preserve"> section 6.1 and 6.2</w:t>
      </w:r>
      <w:r w:rsidR="007522E5" w:rsidRPr="00BE53D7">
        <w:rPr>
          <w:kern w:val="2"/>
          <w:lang w:val="en-US"/>
        </w:rPr>
        <w:t>.</w:t>
      </w:r>
      <w:r w:rsidR="009A5A3A">
        <w:rPr>
          <w:kern w:val="2"/>
          <w:lang w:val="en-US"/>
        </w:rPr>
        <w:t xml:space="preserve"> Essential agreements</w:t>
      </w:r>
      <w:r w:rsidR="006D0F80">
        <w:rPr>
          <w:kern w:val="2"/>
          <w:lang w:val="en-US"/>
        </w:rPr>
        <w:t xml:space="preserve"> are</w:t>
      </w:r>
      <w:r w:rsidR="00F570DF">
        <w:rPr>
          <w:kern w:val="2"/>
          <w:lang w:val="en-US"/>
        </w:rPr>
        <w:t xml:space="preserve"> repeated here</w:t>
      </w:r>
      <w:r w:rsidR="006D0F80">
        <w:rPr>
          <w:kern w:val="2"/>
          <w:lang w:val="en-US"/>
        </w:rPr>
        <w:t>:</w:t>
      </w:r>
    </w:p>
    <w:p w14:paraId="03C22633" w14:textId="2C884171" w:rsidR="002D1ADD" w:rsidRPr="00746CD9" w:rsidRDefault="006D0F80" w:rsidP="006D0F80">
      <w:pPr>
        <w:pStyle w:val="af9"/>
        <w:numPr>
          <w:ilvl w:val="0"/>
          <w:numId w:val="30"/>
        </w:numPr>
        <w:ind w:leftChars="0"/>
        <w:rPr>
          <w:b/>
        </w:rPr>
      </w:pPr>
      <w:r w:rsidRPr="00746CD9">
        <w:rPr>
          <w:b/>
        </w:rPr>
        <w:t>It is assumed that the UE should be tested at 15dBm and the possible methods, i.e. A-MPR or RB restriction, should guarantee the protection requirement at 15dBm transmission power in the first place.</w:t>
      </w:r>
    </w:p>
    <w:p w14:paraId="45A13012" w14:textId="0EA7B592" w:rsidR="000E3B13" w:rsidRPr="00746CD9" w:rsidRDefault="006D0F80" w:rsidP="00801B92">
      <w:pPr>
        <w:pStyle w:val="af9"/>
        <w:numPr>
          <w:ilvl w:val="0"/>
          <w:numId w:val="30"/>
        </w:numPr>
        <w:ind w:leftChars="0"/>
        <w:rPr>
          <w:b/>
          <w:kern w:val="2"/>
          <w:lang w:val="en-US"/>
        </w:rPr>
      </w:pPr>
      <w:r w:rsidRPr="00746CD9">
        <w:rPr>
          <w:b/>
        </w:rPr>
        <w:t>It is assumed that UE can take any power as long as the protection requirements are met. This means that if an RB allocation (i.e. a combination of RB</w:t>
      </w:r>
      <w:r w:rsidRPr="00746CD9">
        <w:rPr>
          <w:b/>
          <w:vertAlign w:val="subscript"/>
        </w:rPr>
        <w:t>START</w:t>
      </w:r>
      <w:r w:rsidRPr="00746CD9">
        <w:rPr>
          <w:b/>
        </w:rPr>
        <w:t xml:space="preserve"> and </w:t>
      </w:r>
      <w:r w:rsidRPr="00746CD9">
        <w:rPr>
          <w:b/>
          <w:lang w:val="en-US"/>
        </w:rPr>
        <w:t>RB length</w:t>
      </w:r>
      <w:r w:rsidRPr="00746CD9">
        <w:rPr>
          <w:b/>
        </w:rPr>
        <w:t>: L</w:t>
      </w:r>
      <w:r w:rsidRPr="00746CD9">
        <w:rPr>
          <w:b/>
          <w:vertAlign w:val="subscript"/>
        </w:rPr>
        <w:t>CRB</w:t>
      </w:r>
      <w:r w:rsidRPr="00746CD9">
        <w:rPr>
          <w:b/>
        </w:rPr>
        <w:t>) is permitted at 15dBm, this allocation can be used in any power up to 23dBm.</w:t>
      </w:r>
    </w:p>
    <w:p w14:paraId="389C5FB9" w14:textId="6E3C9731" w:rsidR="00070417" w:rsidRPr="001E0F12" w:rsidRDefault="001E0F12" w:rsidP="001E0F12">
      <w:pPr>
        <w:rPr>
          <w:kern w:val="2"/>
          <w:lang w:val="en-US"/>
        </w:rPr>
      </w:pPr>
      <w:r>
        <w:rPr>
          <w:kern w:val="2"/>
          <w:lang w:val="en-US"/>
        </w:rPr>
        <w:t>These are captured in section 6.1 of the TP</w:t>
      </w:r>
      <w:r w:rsidR="00BD23D9">
        <w:rPr>
          <w:kern w:val="2"/>
          <w:lang w:val="en-US"/>
        </w:rPr>
        <w:t xml:space="preserve"> attached</w:t>
      </w:r>
      <w:r>
        <w:rPr>
          <w:kern w:val="2"/>
          <w:lang w:val="en-US"/>
        </w:rPr>
        <w:t>.</w:t>
      </w:r>
    </w:p>
    <w:p w14:paraId="4EDA2D4E" w14:textId="4A3B4331" w:rsidR="001A4282" w:rsidRPr="00380F3C" w:rsidRDefault="009C452F" w:rsidP="001A4282">
      <w:pPr>
        <w:pStyle w:val="1"/>
        <w:rPr>
          <w:rFonts w:ascii="Calibri" w:hAnsi="Calibri"/>
          <w:kern w:val="2"/>
          <w:lang w:val="en-US"/>
        </w:rPr>
      </w:pPr>
      <w:r>
        <w:rPr>
          <w:rFonts w:ascii="Calibri" w:hAnsi="Calibri"/>
          <w:kern w:val="2"/>
          <w:lang w:val="en-US"/>
        </w:rPr>
        <w:t>3</w:t>
      </w:r>
      <w:r w:rsidR="006D0F80">
        <w:rPr>
          <w:rFonts w:ascii="Calibri" w:hAnsi="Calibri"/>
          <w:kern w:val="2"/>
          <w:lang w:val="en-US"/>
        </w:rPr>
        <w:t xml:space="preserve">.  Evaluation with simulation </w:t>
      </w:r>
      <w:r w:rsidR="0020197F">
        <w:rPr>
          <w:rFonts w:ascii="Calibri" w:hAnsi="Calibri"/>
          <w:kern w:val="2"/>
          <w:lang w:val="en-US"/>
        </w:rPr>
        <w:t xml:space="preserve">and measurement </w:t>
      </w:r>
      <w:r w:rsidR="006D0F80">
        <w:rPr>
          <w:rFonts w:ascii="Calibri" w:hAnsi="Calibri"/>
          <w:kern w:val="2"/>
          <w:lang w:val="en-US"/>
        </w:rPr>
        <w:t>results</w:t>
      </w:r>
    </w:p>
    <w:p w14:paraId="660B9E41" w14:textId="7FD0F72F" w:rsidR="00066825" w:rsidRDefault="00F570DF" w:rsidP="006E5841">
      <w:pPr>
        <w:overflowPunct/>
        <w:spacing w:after="240"/>
        <w:textAlignment w:val="auto"/>
        <w:rPr>
          <w:kern w:val="2"/>
          <w:lang w:val="en-US"/>
        </w:rPr>
      </w:pPr>
      <w:r>
        <w:rPr>
          <w:kern w:val="2"/>
          <w:lang w:val="en-US"/>
        </w:rPr>
        <w:t>Since the initial simulation results [</w:t>
      </w:r>
      <w:r w:rsidR="00A41D80">
        <w:rPr>
          <w:kern w:val="2"/>
          <w:lang w:val="en-US"/>
        </w:rPr>
        <w:t xml:space="preserve">3, 4] can be used, the </w:t>
      </w:r>
      <w:r>
        <w:rPr>
          <w:kern w:val="2"/>
          <w:lang w:val="en-US"/>
        </w:rPr>
        <w:t>e</w:t>
      </w:r>
      <w:r w:rsidR="00F6438A">
        <w:rPr>
          <w:kern w:val="2"/>
          <w:lang w:val="en-US"/>
        </w:rPr>
        <w:t>valuation results for the first</w:t>
      </w:r>
      <w:r>
        <w:rPr>
          <w:kern w:val="2"/>
          <w:lang w:val="en-US"/>
        </w:rPr>
        <w:t xml:space="preserve"> 1</w:t>
      </w:r>
      <w:r w:rsidR="009A5A3A">
        <w:rPr>
          <w:kern w:val="2"/>
          <w:lang w:val="en-US"/>
        </w:rPr>
        <w:t>0MHz</w:t>
      </w:r>
      <w:r w:rsidR="00F6438A">
        <w:rPr>
          <w:kern w:val="2"/>
          <w:lang w:val="en-US"/>
        </w:rPr>
        <w:t xml:space="preserve"> (</w:t>
      </w:r>
      <w:r w:rsidR="00A41D80">
        <w:rPr>
          <w:kern w:val="2"/>
          <w:lang w:val="en-US"/>
        </w:rPr>
        <w:t xml:space="preserve">UL: </w:t>
      </w:r>
      <w:r w:rsidR="00F6438A">
        <w:rPr>
          <w:kern w:val="2"/>
          <w:lang w:val="en-US"/>
        </w:rPr>
        <w:t>1427.9 – 1437.9MHz)</w:t>
      </w:r>
      <w:r w:rsidR="009A5A3A">
        <w:rPr>
          <w:kern w:val="2"/>
          <w:lang w:val="en-US"/>
        </w:rPr>
        <w:t xml:space="preserve"> in [</w:t>
      </w:r>
      <w:r w:rsidR="00FE3A91">
        <w:rPr>
          <w:kern w:val="2"/>
          <w:lang w:val="en-US"/>
        </w:rPr>
        <w:t>2</w:t>
      </w:r>
      <w:r w:rsidR="009A5A3A">
        <w:rPr>
          <w:kern w:val="2"/>
          <w:lang w:val="en-US"/>
        </w:rPr>
        <w:t>] can be used as it is. The outcome is:</w:t>
      </w:r>
    </w:p>
    <w:p w14:paraId="4E4B9EA2" w14:textId="133B5A8E" w:rsidR="009A5A3A" w:rsidRPr="009A5A3A" w:rsidRDefault="009A5A3A" w:rsidP="009A5A3A">
      <w:pPr>
        <w:pStyle w:val="af9"/>
        <w:numPr>
          <w:ilvl w:val="0"/>
          <w:numId w:val="31"/>
        </w:numPr>
        <w:overflowPunct/>
        <w:spacing w:after="240"/>
        <w:ind w:leftChars="0"/>
        <w:textAlignment w:val="auto"/>
        <w:rPr>
          <w:kern w:val="2"/>
          <w:lang w:val="en-US"/>
        </w:rPr>
      </w:pPr>
      <w:r w:rsidRPr="009A5A3A">
        <w:rPr>
          <w:kern w:val="2"/>
          <w:lang w:val="en-US"/>
        </w:rPr>
        <w:t>Up to 8RB can be used without any restriction,</w:t>
      </w:r>
    </w:p>
    <w:p w14:paraId="66A0FDD4" w14:textId="2D2FF9C8" w:rsidR="00257AAF" w:rsidRPr="00E606CD" w:rsidRDefault="009A5A3A" w:rsidP="00E606CD">
      <w:pPr>
        <w:pStyle w:val="af9"/>
        <w:numPr>
          <w:ilvl w:val="0"/>
          <w:numId w:val="31"/>
        </w:numPr>
        <w:overflowPunct/>
        <w:spacing w:after="240"/>
        <w:ind w:leftChars="0"/>
        <w:textAlignment w:val="auto"/>
        <w:rPr>
          <w:kern w:val="2"/>
          <w:lang w:val="en-US"/>
        </w:rPr>
      </w:pPr>
      <w:proofErr w:type="spellStart"/>
      <w:r>
        <w:rPr>
          <w:kern w:val="2"/>
          <w:lang w:val="en-US"/>
        </w:rPr>
        <w:t>eMTC</w:t>
      </w:r>
      <w:proofErr w:type="spellEnd"/>
      <w:r>
        <w:rPr>
          <w:kern w:val="2"/>
          <w:lang w:val="en-US"/>
        </w:rPr>
        <w:t xml:space="preserve"> and in-band NB-</w:t>
      </w:r>
      <w:proofErr w:type="spellStart"/>
      <w:r>
        <w:rPr>
          <w:kern w:val="2"/>
          <w:lang w:val="en-US"/>
        </w:rPr>
        <w:t>IoT</w:t>
      </w:r>
      <w:proofErr w:type="spellEnd"/>
      <w:r>
        <w:rPr>
          <w:kern w:val="2"/>
          <w:lang w:val="en-US"/>
        </w:rPr>
        <w:t xml:space="preserve"> can </w:t>
      </w:r>
      <w:r w:rsidR="00E606CD">
        <w:rPr>
          <w:kern w:val="2"/>
          <w:lang w:val="en-US"/>
        </w:rPr>
        <w:t>be used without any restriction</w:t>
      </w:r>
      <w:r w:rsidR="00257AAF" w:rsidRPr="00E606CD">
        <w:rPr>
          <w:kern w:val="2"/>
          <w:lang w:val="en-US"/>
        </w:rPr>
        <w:t>.</w:t>
      </w:r>
    </w:p>
    <w:p w14:paraId="4F3B55A4" w14:textId="6590FB8A" w:rsidR="00257AAF" w:rsidRDefault="00257AAF" w:rsidP="00257AAF">
      <w:pPr>
        <w:overflowPunct/>
        <w:spacing w:after="240"/>
        <w:textAlignment w:val="auto"/>
        <w:rPr>
          <w:kern w:val="2"/>
          <w:lang w:val="en-US"/>
        </w:rPr>
      </w:pPr>
      <w:r>
        <w:rPr>
          <w:kern w:val="2"/>
          <w:lang w:val="en-US"/>
        </w:rPr>
        <w:t>In the first 5MH</w:t>
      </w:r>
      <w:r w:rsidR="00C573DC">
        <w:rPr>
          <w:kern w:val="2"/>
          <w:lang w:val="en-US"/>
        </w:rPr>
        <w:t>z</w:t>
      </w:r>
      <w:r w:rsidR="00F6438A">
        <w:rPr>
          <w:kern w:val="2"/>
          <w:lang w:val="en-US"/>
        </w:rPr>
        <w:t xml:space="preserve"> (1427.9 – 1432.9MHz)</w:t>
      </w:r>
      <w:r w:rsidR="00C573DC">
        <w:rPr>
          <w:kern w:val="2"/>
          <w:lang w:val="en-US"/>
        </w:rPr>
        <w:t>, the same limitation</w:t>
      </w:r>
      <w:r w:rsidR="002275DF">
        <w:rPr>
          <w:kern w:val="2"/>
          <w:lang w:val="en-US"/>
        </w:rPr>
        <w:t>s</w:t>
      </w:r>
      <w:r w:rsidR="00E606CD">
        <w:rPr>
          <w:kern w:val="2"/>
          <w:lang w:val="en-US"/>
        </w:rPr>
        <w:t xml:space="preserve"> as 1) and 2)</w:t>
      </w:r>
      <w:r w:rsidR="00037017">
        <w:rPr>
          <w:kern w:val="2"/>
          <w:lang w:val="en-US"/>
        </w:rPr>
        <w:t xml:space="preserve"> above can</w:t>
      </w:r>
      <w:r w:rsidR="00F6438A">
        <w:rPr>
          <w:kern w:val="2"/>
          <w:lang w:val="en-US"/>
        </w:rPr>
        <w:t xml:space="preserve"> also </w:t>
      </w:r>
      <w:r w:rsidR="00037017">
        <w:rPr>
          <w:kern w:val="2"/>
          <w:lang w:val="en-US"/>
        </w:rPr>
        <w:t xml:space="preserve">be </w:t>
      </w:r>
      <w:r w:rsidR="00F6438A">
        <w:rPr>
          <w:kern w:val="2"/>
          <w:lang w:val="en-US"/>
        </w:rPr>
        <w:t>applied</w:t>
      </w:r>
      <w:r w:rsidR="0079167B">
        <w:rPr>
          <w:kern w:val="2"/>
          <w:lang w:val="en-US"/>
        </w:rPr>
        <w:t xml:space="preserve"> according to [5]</w:t>
      </w:r>
      <w:r w:rsidR="00C573DC">
        <w:rPr>
          <w:kern w:val="2"/>
          <w:lang w:val="en-US"/>
        </w:rPr>
        <w:t>. For the</w:t>
      </w:r>
      <w:r w:rsidR="00974C1A">
        <w:rPr>
          <w:kern w:val="2"/>
          <w:lang w:val="en-US"/>
        </w:rPr>
        <w:t xml:space="preserve"> second 10MHz</w:t>
      </w:r>
      <w:r w:rsidR="00F6438A">
        <w:rPr>
          <w:kern w:val="2"/>
          <w:lang w:val="en-US"/>
        </w:rPr>
        <w:t xml:space="preserve"> (1437.9 – 1447.9MHz)</w:t>
      </w:r>
      <w:r w:rsidR="00974C1A">
        <w:rPr>
          <w:kern w:val="2"/>
          <w:lang w:val="en-US"/>
        </w:rPr>
        <w:t xml:space="preserve"> and 5MHz</w:t>
      </w:r>
      <w:r w:rsidR="00F6438A">
        <w:rPr>
          <w:kern w:val="2"/>
          <w:lang w:val="en-US"/>
        </w:rPr>
        <w:t xml:space="preserve"> (1432.9MHz – 1437.9MHz)</w:t>
      </w:r>
      <w:r w:rsidR="00974C1A">
        <w:rPr>
          <w:kern w:val="2"/>
          <w:lang w:val="en-US"/>
        </w:rPr>
        <w:t xml:space="preserve">, it can be concluded that no restriction </w:t>
      </w:r>
      <w:r w:rsidR="002251A9">
        <w:rPr>
          <w:kern w:val="2"/>
          <w:lang w:val="en-US"/>
        </w:rPr>
        <w:t>i</w:t>
      </w:r>
      <w:r w:rsidR="004C3483">
        <w:rPr>
          <w:kern w:val="2"/>
          <w:lang w:val="en-US"/>
        </w:rPr>
        <w:t xml:space="preserve">s needed and it is apparent for </w:t>
      </w:r>
      <w:proofErr w:type="spellStart"/>
      <w:r w:rsidR="004C3483">
        <w:rPr>
          <w:kern w:val="2"/>
          <w:lang w:val="en-US"/>
        </w:rPr>
        <w:t>eMTC</w:t>
      </w:r>
      <w:proofErr w:type="spellEnd"/>
      <w:r w:rsidR="004C3483">
        <w:rPr>
          <w:kern w:val="2"/>
          <w:lang w:val="en-US"/>
        </w:rPr>
        <w:t xml:space="preserve"> and in-band NB-</w:t>
      </w:r>
      <w:proofErr w:type="spellStart"/>
      <w:r w:rsidR="004C3483">
        <w:rPr>
          <w:kern w:val="2"/>
          <w:lang w:val="en-US"/>
        </w:rPr>
        <w:t>IoT</w:t>
      </w:r>
      <w:proofErr w:type="spellEnd"/>
      <w:r w:rsidR="004C3483">
        <w:rPr>
          <w:kern w:val="2"/>
          <w:lang w:val="en-US"/>
        </w:rPr>
        <w:t xml:space="preserve"> to be deployed without any restriction.</w:t>
      </w:r>
    </w:p>
    <w:p w14:paraId="27A4889B" w14:textId="060EC0DE" w:rsidR="00F876D5" w:rsidRDefault="00F876D5" w:rsidP="00257AAF">
      <w:pPr>
        <w:overflowPunct/>
        <w:spacing w:after="240"/>
        <w:textAlignment w:val="auto"/>
        <w:rPr>
          <w:kern w:val="2"/>
          <w:lang w:val="en-US"/>
        </w:rPr>
      </w:pPr>
      <w:r>
        <w:rPr>
          <w:kern w:val="2"/>
          <w:lang w:val="en-US"/>
        </w:rPr>
        <w:t>A measurement date of PA is</w:t>
      </w:r>
      <w:r w:rsidR="001E0F12">
        <w:rPr>
          <w:kern w:val="2"/>
          <w:lang w:val="en-US"/>
        </w:rPr>
        <w:t xml:space="preserve"> also presented </w:t>
      </w:r>
      <w:r w:rsidR="0079167B">
        <w:rPr>
          <w:kern w:val="2"/>
          <w:lang w:val="en-US"/>
        </w:rPr>
        <w:t xml:space="preserve">[6] </w:t>
      </w:r>
      <w:r w:rsidR="001E0F12">
        <w:rPr>
          <w:kern w:val="2"/>
          <w:lang w:val="en-US"/>
        </w:rPr>
        <w:t>and the results were aligned with simulations.</w:t>
      </w:r>
      <w:r w:rsidR="00746CD9">
        <w:rPr>
          <w:kern w:val="2"/>
          <w:lang w:val="en-US"/>
        </w:rPr>
        <w:t xml:space="preserve"> Thus, it is proposed to approve:</w:t>
      </w:r>
    </w:p>
    <w:p w14:paraId="198F831D" w14:textId="01C0C4F4" w:rsidR="00746CD9" w:rsidRDefault="00746CD9" w:rsidP="00257AAF">
      <w:pPr>
        <w:overflowPunct/>
        <w:spacing w:after="240"/>
        <w:textAlignment w:val="auto"/>
        <w:rPr>
          <w:b/>
          <w:kern w:val="2"/>
          <w:lang w:val="en-US"/>
        </w:rPr>
      </w:pPr>
      <w:r w:rsidRPr="00746CD9">
        <w:rPr>
          <w:b/>
          <w:kern w:val="2"/>
          <w:lang w:val="en-US"/>
        </w:rPr>
        <w:t>[Proposal-1]</w:t>
      </w:r>
      <w:r>
        <w:rPr>
          <w:b/>
          <w:kern w:val="2"/>
          <w:lang w:val="en-US"/>
        </w:rPr>
        <w:t xml:space="preserve"> Resource restriction, such as RB restriction or A-MPR, is only needed for the </w:t>
      </w:r>
      <w:r w:rsidR="00833AEA">
        <w:rPr>
          <w:b/>
          <w:kern w:val="2"/>
          <w:lang w:val="en-US"/>
        </w:rPr>
        <w:t>first (=</w:t>
      </w:r>
      <w:r w:rsidR="002240AA">
        <w:rPr>
          <w:b/>
          <w:kern w:val="2"/>
          <w:lang w:val="en-US"/>
        </w:rPr>
        <w:t xml:space="preserve"> lowest)</w:t>
      </w:r>
      <w:r>
        <w:rPr>
          <w:b/>
          <w:kern w:val="2"/>
          <w:lang w:val="en-US"/>
        </w:rPr>
        <w:t xml:space="preserve"> 5 and 10 MHz in Band 11.</w:t>
      </w:r>
    </w:p>
    <w:p w14:paraId="02DA37EB" w14:textId="6C549050" w:rsidR="00746CD9" w:rsidRDefault="00746CD9" w:rsidP="00257AAF">
      <w:pPr>
        <w:overflowPunct/>
        <w:spacing w:after="240"/>
        <w:textAlignment w:val="auto"/>
        <w:rPr>
          <w:b/>
          <w:kern w:val="2"/>
          <w:lang w:val="en-US"/>
        </w:rPr>
      </w:pPr>
      <w:r>
        <w:rPr>
          <w:b/>
          <w:kern w:val="2"/>
          <w:lang w:val="en-US"/>
        </w:rPr>
        <w:t>[Proposal-2] In the lowest 5 and 10MHz of Band 11, up to 8RB can be used without any restriction.</w:t>
      </w:r>
    </w:p>
    <w:p w14:paraId="762B0B11" w14:textId="1F07BE58" w:rsidR="00746CD9" w:rsidRPr="00746CD9" w:rsidRDefault="00746CD9" w:rsidP="00257AAF">
      <w:pPr>
        <w:overflowPunct/>
        <w:spacing w:after="240"/>
        <w:textAlignment w:val="auto"/>
        <w:rPr>
          <w:b/>
          <w:kern w:val="2"/>
          <w:lang w:val="en-US"/>
        </w:rPr>
      </w:pPr>
      <w:r>
        <w:rPr>
          <w:b/>
          <w:kern w:val="2"/>
          <w:lang w:val="en-US"/>
        </w:rPr>
        <w:t xml:space="preserve">[Proposal-3] </w:t>
      </w:r>
      <w:proofErr w:type="spellStart"/>
      <w:r>
        <w:rPr>
          <w:b/>
          <w:kern w:val="2"/>
          <w:lang w:val="en-US"/>
        </w:rPr>
        <w:t>eMTC</w:t>
      </w:r>
      <w:proofErr w:type="spellEnd"/>
      <w:r>
        <w:rPr>
          <w:b/>
          <w:kern w:val="2"/>
          <w:lang w:val="en-US"/>
        </w:rPr>
        <w:t xml:space="preserve"> and in-band NB-</w:t>
      </w:r>
      <w:proofErr w:type="spellStart"/>
      <w:r>
        <w:rPr>
          <w:b/>
          <w:kern w:val="2"/>
          <w:lang w:val="en-US"/>
        </w:rPr>
        <w:t>IoT</w:t>
      </w:r>
      <w:proofErr w:type="spellEnd"/>
      <w:r>
        <w:rPr>
          <w:b/>
          <w:kern w:val="2"/>
          <w:lang w:val="en-US"/>
        </w:rPr>
        <w:t xml:space="preserve"> can be used without any restriction.</w:t>
      </w:r>
    </w:p>
    <w:p w14:paraId="552FEC20" w14:textId="30DABC08" w:rsidR="009A5A3A" w:rsidRPr="009A5A3A" w:rsidRDefault="001E0F12" w:rsidP="009A5A3A">
      <w:pPr>
        <w:overflowPunct/>
        <w:spacing w:after="240"/>
        <w:textAlignment w:val="auto"/>
        <w:rPr>
          <w:kern w:val="2"/>
          <w:lang w:val="en-US"/>
        </w:rPr>
      </w:pPr>
      <w:r>
        <w:rPr>
          <w:kern w:val="2"/>
          <w:lang w:val="en-US"/>
        </w:rPr>
        <w:lastRenderedPageBreak/>
        <w:t>The observations were described in section 6.2 of the TP.</w:t>
      </w:r>
    </w:p>
    <w:p w14:paraId="2A3A4597" w14:textId="77777777" w:rsidR="00F570DF" w:rsidRDefault="00F570DF" w:rsidP="006E5841">
      <w:pPr>
        <w:overflowPunct/>
        <w:spacing w:after="240"/>
        <w:textAlignment w:val="auto"/>
        <w:rPr>
          <w:kern w:val="2"/>
          <w:lang w:val="en-US"/>
        </w:rPr>
      </w:pPr>
    </w:p>
    <w:p w14:paraId="31AAE4D9" w14:textId="6F8579B4" w:rsidR="00744CE7" w:rsidRPr="00380F3C" w:rsidRDefault="00744CE7" w:rsidP="00744CE7">
      <w:pPr>
        <w:pStyle w:val="1"/>
        <w:rPr>
          <w:rFonts w:ascii="Calibri" w:hAnsi="Calibri"/>
          <w:kern w:val="2"/>
          <w:lang w:val="en-US"/>
        </w:rPr>
      </w:pPr>
      <w:r>
        <w:rPr>
          <w:rFonts w:ascii="Calibri" w:hAnsi="Calibri"/>
          <w:kern w:val="2"/>
          <w:lang w:val="en-US"/>
        </w:rPr>
        <w:t>4</w:t>
      </w:r>
      <w:r w:rsidR="002240AA">
        <w:rPr>
          <w:rFonts w:ascii="Calibri" w:hAnsi="Calibri"/>
          <w:kern w:val="2"/>
          <w:lang w:val="en-US"/>
        </w:rPr>
        <w:t xml:space="preserve">.  Actual </w:t>
      </w:r>
      <w:r w:rsidR="009B4CD9">
        <w:rPr>
          <w:rFonts w:ascii="Calibri" w:hAnsi="Calibri"/>
          <w:kern w:val="2"/>
          <w:lang w:val="en-US"/>
        </w:rPr>
        <w:t xml:space="preserve">restriction </w:t>
      </w:r>
      <w:r w:rsidR="002240AA">
        <w:rPr>
          <w:rFonts w:ascii="Calibri" w:hAnsi="Calibri"/>
          <w:kern w:val="2"/>
          <w:lang w:val="en-US"/>
        </w:rPr>
        <w:t>schemes</w:t>
      </w:r>
    </w:p>
    <w:p w14:paraId="61B9D846" w14:textId="05FA706B" w:rsidR="00744CE7" w:rsidRDefault="00744CE7" w:rsidP="00D5357A">
      <w:pPr>
        <w:rPr>
          <w:kern w:val="2"/>
          <w:lang w:val="en-US"/>
        </w:rPr>
      </w:pPr>
      <w:r>
        <w:rPr>
          <w:kern w:val="2"/>
          <w:lang w:val="en-US"/>
        </w:rPr>
        <w:t xml:space="preserve">In </w:t>
      </w:r>
      <w:r w:rsidR="002240AA">
        <w:rPr>
          <w:kern w:val="2"/>
          <w:lang w:val="en-US"/>
        </w:rPr>
        <w:t>case of A-MPR, the result of the first 10MHz in Band 11 was presented in [2]</w:t>
      </w:r>
      <w:r w:rsidR="00CF1699">
        <w:rPr>
          <w:kern w:val="2"/>
          <w:lang w:val="en-US"/>
        </w:rPr>
        <w:t xml:space="preserve"> and proposed here as it is</w:t>
      </w:r>
      <w:r w:rsidR="002240AA">
        <w:rPr>
          <w:kern w:val="2"/>
          <w:lang w:val="en-US"/>
        </w:rPr>
        <w:t xml:space="preserve">. As in </w:t>
      </w:r>
      <w:r w:rsidR="002240AA" w:rsidRPr="00336589">
        <w:rPr>
          <w:kern w:val="2"/>
          <w:lang w:val="en-US"/>
        </w:rPr>
        <w:t>[Proposal-1]</w:t>
      </w:r>
      <w:r w:rsidR="002240AA">
        <w:rPr>
          <w:kern w:val="2"/>
          <w:lang w:val="en-US"/>
        </w:rPr>
        <w:t xml:space="preserve"> of this paper, the first 5MHz case should be evaluated and a possible A-MPR is captured in the table below:</w:t>
      </w:r>
      <w:bookmarkStart w:id="0" w:name="_GoBack"/>
      <w:bookmarkEnd w:id="0"/>
    </w:p>
    <w:p w14:paraId="2CC22DA4" w14:textId="4BAC9AC5" w:rsidR="001A0A65" w:rsidRDefault="002240AA" w:rsidP="00D5357A">
      <w:pPr>
        <w:rPr>
          <w:kern w:val="2"/>
          <w:lang w:val="en-US"/>
        </w:rPr>
      </w:pPr>
      <w:r>
        <w:rPr>
          <w:kern w:val="2"/>
          <w:lang w:val="en-US"/>
        </w:rPr>
        <w:t xml:space="preserve">Introducing A-MPR will, however, cause a backward compatibility issue with “legacy” Band 11 UEs which do not understand </w:t>
      </w:r>
      <w:r w:rsidR="00CF1699">
        <w:rPr>
          <w:kern w:val="2"/>
          <w:lang w:val="en-US"/>
        </w:rPr>
        <w:t>newly defined A-MPR.</w:t>
      </w:r>
      <w:r w:rsidR="009B4CD9">
        <w:rPr>
          <w:kern w:val="2"/>
          <w:lang w:val="en-US"/>
        </w:rPr>
        <w:t xml:space="preserve"> TP includes description to draw an attention to this aspect.</w:t>
      </w:r>
    </w:p>
    <w:p w14:paraId="621CB832" w14:textId="235A9849" w:rsidR="004C705A" w:rsidRDefault="004C705A" w:rsidP="00D5357A">
      <w:pPr>
        <w:rPr>
          <w:kern w:val="2"/>
          <w:lang w:val="en-US"/>
        </w:rPr>
      </w:pPr>
      <w:r>
        <w:rPr>
          <w:kern w:val="2"/>
          <w:lang w:val="en-US"/>
        </w:rPr>
        <w:t xml:space="preserve">Concerning RB restriction, the same discussion as in [2] is done for the first 5MHz and results are same as in </w:t>
      </w:r>
      <w:r w:rsidRPr="00336589">
        <w:rPr>
          <w:kern w:val="2"/>
          <w:lang w:val="en-US"/>
        </w:rPr>
        <w:t>[Proposal-2]</w:t>
      </w:r>
      <w:r>
        <w:rPr>
          <w:kern w:val="2"/>
          <w:lang w:val="en-US"/>
        </w:rPr>
        <w:t xml:space="preserve">. In addition, possibility to support other RB allocation as suggested </w:t>
      </w:r>
      <w:r w:rsidR="0079167B">
        <w:rPr>
          <w:kern w:val="2"/>
          <w:lang w:val="en-US"/>
        </w:rPr>
        <w:t>in [2, 6</w:t>
      </w:r>
      <w:r>
        <w:rPr>
          <w:kern w:val="2"/>
          <w:lang w:val="en-US"/>
        </w:rPr>
        <w:t xml:space="preserve">] is also discussed with a caution that it is up to implementation of </w:t>
      </w:r>
      <w:proofErr w:type="spellStart"/>
      <w:r>
        <w:rPr>
          <w:kern w:val="2"/>
          <w:lang w:val="en-US"/>
        </w:rPr>
        <w:t>eNodeB</w:t>
      </w:r>
      <w:proofErr w:type="spellEnd"/>
      <w:r>
        <w:rPr>
          <w:kern w:val="2"/>
          <w:lang w:val="en-US"/>
        </w:rPr>
        <w:t xml:space="preserve"> scheduler. </w:t>
      </w:r>
    </w:p>
    <w:p w14:paraId="0CA71155" w14:textId="3168B16E" w:rsidR="00557688" w:rsidRPr="00557688" w:rsidRDefault="00557688" w:rsidP="00D5357A">
      <w:pPr>
        <w:rPr>
          <w:b/>
          <w:kern w:val="2"/>
          <w:lang w:val="en-US"/>
        </w:rPr>
      </w:pPr>
      <w:r w:rsidRPr="00557688">
        <w:rPr>
          <w:b/>
          <w:kern w:val="2"/>
          <w:lang w:val="en-US"/>
        </w:rPr>
        <w:t>[Proposal-4] Actual restriction schemes in the section 6.3 of TP are agreed</w:t>
      </w:r>
      <w:r w:rsidR="0079167B">
        <w:rPr>
          <w:b/>
          <w:kern w:val="2"/>
          <w:lang w:val="en-US"/>
        </w:rPr>
        <w:t xml:space="preserve"> as a result of this SI</w:t>
      </w:r>
      <w:r w:rsidRPr="00557688">
        <w:rPr>
          <w:b/>
          <w:kern w:val="2"/>
          <w:lang w:val="en-US"/>
        </w:rPr>
        <w:t>.</w:t>
      </w:r>
    </w:p>
    <w:p w14:paraId="66C3094A" w14:textId="06974674" w:rsidR="00066825" w:rsidRPr="00380F3C" w:rsidRDefault="00744CE7" w:rsidP="00066825">
      <w:pPr>
        <w:pStyle w:val="1"/>
        <w:rPr>
          <w:rFonts w:ascii="Calibri" w:hAnsi="Calibri"/>
          <w:kern w:val="2"/>
          <w:lang w:val="en-US"/>
        </w:rPr>
      </w:pPr>
      <w:r>
        <w:rPr>
          <w:rFonts w:ascii="Calibri" w:hAnsi="Calibri"/>
          <w:kern w:val="2"/>
          <w:lang w:val="en-US"/>
        </w:rPr>
        <w:t>5</w:t>
      </w:r>
      <w:r w:rsidR="00066825">
        <w:rPr>
          <w:rFonts w:ascii="Calibri" w:hAnsi="Calibri"/>
          <w:kern w:val="2"/>
          <w:lang w:val="en-US"/>
        </w:rPr>
        <w:t>.  Conclusion</w:t>
      </w:r>
    </w:p>
    <w:p w14:paraId="63484861" w14:textId="19AB31C5" w:rsidR="00066825" w:rsidRDefault="009B4CD9" w:rsidP="00273BB1">
      <w:pPr>
        <w:rPr>
          <w:kern w:val="2"/>
          <w:lang w:val="en-US"/>
        </w:rPr>
      </w:pPr>
      <w:r>
        <w:rPr>
          <w:kern w:val="2"/>
          <w:lang w:val="en-US"/>
        </w:rPr>
        <w:t xml:space="preserve">This contribution </w:t>
      </w:r>
      <w:r w:rsidR="004C705A">
        <w:rPr>
          <w:kern w:val="2"/>
          <w:lang w:val="en-US"/>
        </w:rPr>
        <w:t xml:space="preserve">proposes TP to capture </w:t>
      </w:r>
      <w:r w:rsidR="00C51068">
        <w:rPr>
          <w:kern w:val="2"/>
          <w:lang w:val="en-US"/>
        </w:rPr>
        <w:t>essential portion of this study,</w:t>
      </w:r>
      <w:r w:rsidR="004C705A">
        <w:rPr>
          <w:kern w:val="2"/>
          <w:lang w:val="en-US"/>
        </w:rPr>
        <w:t xml:space="preserve"> </w:t>
      </w:r>
      <w:r w:rsidR="00C51068">
        <w:rPr>
          <w:kern w:val="2"/>
          <w:lang w:val="en-US"/>
        </w:rPr>
        <w:t xml:space="preserve">prerequisites agreed in the last meeting, simulation/measurement results and findings from these, and actual methods such as A-MPR and RB restriction. </w:t>
      </w:r>
    </w:p>
    <w:p w14:paraId="46A6D597" w14:textId="3D2E4B9F" w:rsidR="00EA5F9B" w:rsidRPr="00E172A5" w:rsidRDefault="00EA5F9B" w:rsidP="00273BB1">
      <w:pPr>
        <w:rPr>
          <w:b/>
          <w:kern w:val="2"/>
          <w:lang w:val="en-US"/>
        </w:rPr>
      </w:pPr>
      <w:r>
        <w:rPr>
          <w:kern w:val="2"/>
          <w:lang w:val="en-US"/>
        </w:rPr>
        <w:t>The conclusion section (</w:t>
      </w:r>
      <w:proofErr w:type="spellStart"/>
      <w:r>
        <w:rPr>
          <w:kern w:val="2"/>
          <w:lang w:val="en-US"/>
        </w:rPr>
        <w:t>section</w:t>
      </w:r>
      <w:proofErr w:type="spellEnd"/>
      <w:r>
        <w:rPr>
          <w:kern w:val="2"/>
          <w:lang w:val="en-US"/>
        </w:rPr>
        <w:t xml:space="preserve"> 7) is also added to summarize the findings of the SI.</w:t>
      </w:r>
    </w:p>
    <w:p w14:paraId="0DB44EE8" w14:textId="318DA4F2" w:rsidR="00D94415" w:rsidRPr="002C1994" w:rsidRDefault="0079167B" w:rsidP="00801B92">
      <w:pPr>
        <w:rPr>
          <w:kern w:val="2"/>
          <w:lang w:val="en-US"/>
        </w:rPr>
      </w:pPr>
      <w:r>
        <w:rPr>
          <w:kern w:val="2"/>
          <w:lang w:val="en-US"/>
        </w:rPr>
        <w:t xml:space="preserve">TP is attached as Annex. </w:t>
      </w:r>
    </w:p>
    <w:p w14:paraId="5943D2B3" w14:textId="701A8277" w:rsidR="003F71C2" w:rsidRPr="001E6760" w:rsidRDefault="00744CE7" w:rsidP="003F71C2">
      <w:pPr>
        <w:pStyle w:val="1"/>
        <w:rPr>
          <w:rFonts w:ascii="Calibri" w:hAnsi="Calibri"/>
          <w:kern w:val="2"/>
          <w:lang w:val="en-US"/>
        </w:rPr>
      </w:pPr>
      <w:r>
        <w:rPr>
          <w:rFonts w:ascii="Calibri" w:hAnsi="Calibri"/>
          <w:kern w:val="2"/>
          <w:lang w:val="en-US"/>
        </w:rPr>
        <w:t>6</w:t>
      </w:r>
      <w:r w:rsidR="003F71C2" w:rsidRPr="001E6760">
        <w:rPr>
          <w:rFonts w:ascii="Calibri" w:hAnsi="Calibri"/>
          <w:kern w:val="2"/>
          <w:lang w:val="en-US"/>
        </w:rPr>
        <w:t xml:space="preserve">.  </w:t>
      </w:r>
      <w:r w:rsidR="003F71C2">
        <w:rPr>
          <w:rFonts w:ascii="Calibri" w:hAnsi="Calibri"/>
          <w:kern w:val="2"/>
          <w:lang w:val="en-US"/>
        </w:rPr>
        <w:t>Reference</w:t>
      </w:r>
    </w:p>
    <w:p w14:paraId="19F7149E"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3E49F68D" w14:textId="7D00C10A" w:rsidR="006E5841" w:rsidRDefault="006E5841" w:rsidP="006E584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Pr>
          <w:rFonts w:ascii="Times New Roman" w:hAnsi="Times New Roman"/>
          <w:lang w:eastAsia="ja-JP"/>
        </w:rPr>
        <w:t xml:space="preserve">RP-161220   </w:t>
      </w:r>
      <w:r w:rsidRPr="009F2B0B">
        <w:rPr>
          <w:rFonts w:ascii="Times New Roman" w:hAnsi="Times New Roman"/>
          <w:lang w:eastAsia="ja-JP"/>
        </w:rPr>
        <w:t xml:space="preserve">New Study Item proposal: Feasibility study on global application of LTE Band 11 and of LTE Band 21 UEs, </w:t>
      </w:r>
      <w:proofErr w:type="spellStart"/>
      <w:r w:rsidRPr="009F2B0B">
        <w:rPr>
          <w:rFonts w:ascii="Times New Roman" w:hAnsi="Times New Roman"/>
          <w:lang w:eastAsia="ja-JP"/>
        </w:rPr>
        <w:t>SoftBank</w:t>
      </w:r>
      <w:proofErr w:type="spellEnd"/>
      <w:r w:rsidRPr="009F2B0B">
        <w:rPr>
          <w:rFonts w:ascii="Times New Roman" w:hAnsi="Times New Roman"/>
          <w:lang w:eastAsia="ja-JP"/>
        </w:rPr>
        <w:t xml:space="preserve"> Corp.</w:t>
      </w:r>
    </w:p>
    <w:p w14:paraId="1605CC3B" w14:textId="77777777" w:rsidR="00E172A5" w:rsidRDefault="00E172A5" w:rsidP="00951EE1">
      <w:pPr>
        <w:pStyle w:val="CRCoverPage"/>
        <w:tabs>
          <w:tab w:val="right" w:pos="9639"/>
        </w:tabs>
        <w:spacing w:after="0"/>
        <w:ind w:left="1600" w:hangingChars="800" w:hanging="1600"/>
        <w:rPr>
          <w:rFonts w:ascii="Times New Roman" w:hAnsi="Times New Roman"/>
          <w:lang w:eastAsia="ja-JP"/>
        </w:rPr>
      </w:pPr>
    </w:p>
    <w:p w14:paraId="7040D2F5" w14:textId="77777777" w:rsidR="0079167B" w:rsidRDefault="002F3AEA" w:rsidP="006E584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[2]     </w:t>
      </w:r>
      <w:r w:rsidR="002275DF">
        <w:rPr>
          <w:rFonts w:ascii="Times New Roman" w:hAnsi="Times New Roman"/>
          <w:lang w:eastAsia="ja-JP"/>
        </w:rPr>
        <w:t xml:space="preserve"> R4-167338</w:t>
      </w:r>
      <w:r w:rsidR="002275DF">
        <w:rPr>
          <w:rFonts w:ascii="Times New Roman" w:hAnsi="Times New Roman"/>
          <w:lang w:eastAsia="ja-JP"/>
        </w:rPr>
        <w:tab/>
      </w:r>
      <w:r w:rsidR="002275DF" w:rsidRPr="002275DF">
        <w:rPr>
          <w:rFonts w:ascii="Times New Roman" w:hAnsi="Times New Roman"/>
          <w:lang w:eastAsia="ja-JP"/>
        </w:rPr>
        <w:t>Consideration on RB restriction/A-MPR schemes</w:t>
      </w:r>
      <w:r w:rsidR="002275DF">
        <w:rPr>
          <w:rFonts w:ascii="Times New Roman" w:hAnsi="Times New Roman"/>
          <w:lang w:eastAsia="ja-JP"/>
        </w:rPr>
        <w:t xml:space="preserve">, </w:t>
      </w:r>
      <w:proofErr w:type="spellStart"/>
      <w:r w:rsidR="002275DF">
        <w:rPr>
          <w:rFonts w:ascii="Times New Roman" w:hAnsi="Times New Roman"/>
          <w:lang w:eastAsia="ja-JP"/>
        </w:rPr>
        <w:t>SoftBank</w:t>
      </w:r>
      <w:proofErr w:type="spellEnd"/>
      <w:r w:rsidR="002275DF">
        <w:rPr>
          <w:rFonts w:ascii="Times New Roman" w:hAnsi="Times New Roman"/>
          <w:lang w:eastAsia="ja-JP"/>
        </w:rPr>
        <w:t xml:space="preserve"> Corp. </w:t>
      </w:r>
    </w:p>
    <w:p w14:paraId="08852848" w14:textId="77777777" w:rsidR="0079167B" w:rsidRDefault="0079167B" w:rsidP="006E5841">
      <w:pPr>
        <w:pStyle w:val="CRCoverPage"/>
        <w:tabs>
          <w:tab w:val="right" w:pos="9639"/>
        </w:tabs>
        <w:spacing w:after="0"/>
        <w:ind w:left="1600" w:hangingChars="800" w:hanging="1600"/>
        <w:rPr>
          <w:rFonts w:ascii="Times New Roman" w:hAnsi="Times New Roman"/>
          <w:lang w:eastAsia="ja-JP"/>
        </w:rPr>
      </w:pPr>
    </w:p>
    <w:p w14:paraId="2567DBA8" w14:textId="0148CF3B" w:rsidR="0079167B" w:rsidRDefault="0079167B" w:rsidP="006E584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[3]      R4-166173</w:t>
      </w:r>
      <w:r>
        <w:rPr>
          <w:rFonts w:ascii="Times New Roman" w:hAnsi="Times New Roman"/>
          <w:lang w:eastAsia="ja-JP"/>
        </w:rPr>
        <w:tab/>
      </w:r>
      <w:r w:rsidRPr="0079167B">
        <w:rPr>
          <w:rFonts w:ascii="Times New Roman" w:hAnsi="Times New Roman"/>
          <w:lang w:eastAsia="ja-JP"/>
        </w:rPr>
        <w:t>Initial simulation results for the feasibility study on global application of LTE Band 11 and of LTE Band 21 UEs</w:t>
      </w:r>
      <w:r>
        <w:rPr>
          <w:rFonts w:ascii="Times New Roman" w:hAnsi="Times New Roman"/>
          <w:lang w:eastAsia="ja-JP"/>
        </w:rPr>
        <w:t>, Nokia</w:t>
      </w:r>
    </w:p>
    <w:p w14:paraId="0915DC0D" w14:textId="77777777" w:rsidR="0079167B" w:rsidRDefault="0079167B" w:rsidP="006E5841">
      <w:pPr>
        <w:pStyle w:val="CRCoverPage"/>
        <w:tabs>
          <w:tab w:val="right" w:pos="9639"/>
        </w:tabs>
        <w:spacing w:after="0"/>
        <w:ind w:left="1600" w:hangingChars="800" w:hanging="1600"/>
        <w:rPr>
          <w:rFonts w:ascii="Times New Roman" w:hAnsi="Times New Roman"/>
          <w:lang w:eastAsia="ja-JP"/>
        </w:rPr>
      </w:pPr>
    </w:p>
    <w:p w14:paraId="5A7C0E4C" w14:textId="138F1C76" w:rsidR="0079167B" w:rsidRDefault="0079167B" w:rsidP="006E584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[4]      R4-166324</w:t>
      </w:r>
      <w:r>
        <w:rPr>
          <w:rFonts w:ascii="Times New Roman" w:hAnsi="Times New Roman"/>
          <w:lang w:eastAsia="ja-JP"/>
        </w:rPr>
        <w:tab/>
      </w:r>
      <w:r w:rsidRPr="0079167B">
        <w:rPr>
          <w:rFonts w:ascii="Times New Roman" w:hAnsi="Times New Roman"/>
          <w:lang w:eastAsia="ja-JP"/>
        </w:rPr>
        <w:t>Discussion on Band 11 UE emission to protect EESS</w:t>
      </w:r>
      <w:r>
        <w:rPr>
          <w:rFonts w:ascii="Times New Roman" w:hAnsi="Times New Roman"/>
          <w:lang w:eastAsia="ja-JP"/>
        </w:rPr>
        <w:t xml:space="preserve">, Huawei, </w:t>
      </w:r>
      <w:proofErr w:type="spellStart"/>
      <w:r>
        <w:rPr>
          <w:rFonts w:ascii="Times New Roman" w:hAnsi="Times New Roman"/>
          <w:lang w:eastAsia="ja-JP"/>
        </w:rPr>
        <w:t>Hisilicon</w:t>
      </w:r>
      <w:proofErr w:type="spellEnd"/>
    </w:p>
    <w:p w14:paraId="20AB8975" w14:textId="77777777" w:rsidR="0079167B" w:rsidRDefault="0079167B" w:rsidP="006E5841">
      <w:pPr>
        <w:pStyle w:val="CRCoverPage"/>
        <w:tabs>
          <w:tab w:val="right" w:pos="9639"/>
        </w:tabs>
        <w:spacing w:after="0"/>
        <w:ind w:left="1600" w:hangingChars="800" w:hanging="1600"/>
        <w:rPr>
          <w:rFonts w:ascii="Times New Roman" w:hAnsi="Times New Roman"/>
          <w:lang w:eastAsia="ja-JP"/>
        </w:rPr>
      </w:pPr>
    </w:p>
    <w:p w14:paraId="69062FF1" w14:textId="77777777" w:rsidR="0079167B" w:rsidRDefault="0079167B" w:rsidP="006E584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[5]      R4-168453</w:t>
      </w:r>
      <w:r>
        <w:rPr>
          <w:rFonts w:ascii="Times New Roman" w:hAnsi="Times New Roman"/>
          <w:lang w:eastAsia="ja-JP"/>
        </w:rPr>
        <w:tab/>
      </w:r>
      <w:r w:rsidRPr="0079167B">
        <w:rPr>
          <w:rFonts w:ascii="Times New Roman" w:hAnsi="Times New Roman"/>
          <w:lang w:eastAsia="ja-JP"/>
        </w:rPr>
        <w:t>EESS protection study</w:t>
      </w:r>
      <w:r>
        <w:rPr>
          <w:rFonts w:ascii="Times New Roman" w:hAnsi="Times New Roman"/>
          <w:lang w:eastAsia="ja-JP"/>
        </w:rPr>
        <w:t xml:space="preserve">, </w:t>
      </w:r>
      <w:r w:rsidRPr="0079167B">
        <w:rPr>
          <w:rFonts w:ascii="Times New Roman" w:hAnsi="Times New Roman"/>
          <w:lang w:eastAsia="ja-JP"/>
        </w:rPr>
        <w:t>Nokia, Alcatel-Lucent Shanghai Bell</w:t>
      </w:r>
    </w:p>
    <w:p w14:paraId="58BE68C2" w14:textId="77777777" w:rsidR="0079167B" w:rsidRDefault="0079167B" w:rsidP="006E5841">
      <w:pPr>
        <w:pStyle w:val="CRCoverPage"/>
        <w:tabs>
          <w:tab w:val="right" w:pos="9639"/>
        </w:tabs>
        <w:spacing w:after="0"/>
        <w:ind w:left="1600" w:hangingChars="800" w:hanging="1600"/>
        <w:rPr>
          <w:rFonts w:ascii="Times New Roman" w:hAnsi="Times New Roman"/>
          <w:lang w:eastAsia="ja-JP"/>
        </w:rPr>
      </w:pPr>
    </w:p>
    <w:p w14:paraId="7D3B56AD" w14:textId="74439D40" w:rsidR="001A0A65" w:rsidRPr="001A0A65" w:rsidRDefault="0079167B" w:rsidP="006E584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[6]</w:t>
      </w:r>
      <w:r w:rsidR="00BE53D7">
        <w:rPr>
          <w:rFonts w:ascii="Times New Roman" w:hAnsi="Times New Roman"/>
          <w:lang w:eastAsia="ja-JP"/>
        </w:rPr>
        <w:t xml:space="preserve">  </w:t>
      </w:r>
      <w:r>
        <w:rPr>
          <w:rFonts w:ascii="Times New Roman" w:hAnsi="Times New Roman"/>
          <w:lang w:eastAsia="ja-JP"/>
        </w:rPr>
        <w:t xml:space="preserve">    R4-167412</w:t>
      </w:r>
      <w:r>
        <w:rPr>
          <w:rFonts w:ascii="Times New Roman" w:hAnsi="Times New Roman"/>
          <w:lang w:eastAsia="ja-JP"/>
        </w:rPr>
        <w:tab/>
      </w:r>
      <w:r w:rsidRPr="0079167B">
        <w:rPr>
          <w:rFonts w:ascii="Times New Roman" w:hAnsi="Times New Roman"/>
          <w:lang w:eastAsia="ja-JP"/>
        </w:rPr>
        <w:t>B11 measurement results for EESS protection</w:t>
      </w:r>
      <w:r>
        <w:rPr>
          <w:rFonts w:ascii="Times New Roman" w:hAnsi="Times New Roman"/>
          <w:lang w:eastAsia="ja-JP"/>
        </w:rPr>
        <w:t xml:space="preserve">, Huawei, </w:t>
      </w:r>
      <w:proofErr w:type="spellStart"/>
      <w:r>
        <w:rPr>
          <w:rFonts w:ascii="Times New Roman" w:hAnsi="Times New Roman"/>
          <w:lang w:eastAsia="ja-JP"/>
        </w:rPr>
        <w:t>Hisilicon</w:t>
      </w:r>
      <w:proofErr w:type="spellEnd"/>
    </w:p>
    <w:p w14:paraId="52A961EA" w14:textId="728541D4" w:rsidR="00CF7B2A" w:rsidRPr="009F2B0B" w:rsidRDefault="00CF7B2A" w:rsidP="006D427E">
      <w:pPr>
        <w:pStyle w:val="CRCoverPage"/>
        <w:tabs>
          <w:tab w:val="right" w:pos="9639"/>
        </w:tabs>
        <w:spacing w:after="0"/>
        <w:rPr>
          <w:rFonts w:ascii="Times New Roman" w:hAnsi="Times New Roman"/>
          <w:lang w:eastAsia="ja-JP"/>
        </w:rPr>
      </w:pPr>
    </w:p>
    <w:p w14:paraId="15D27DC6" w14:textId="77777777" w:rsidR="00D84639" w:rsidRPr="009F2B0B" w:rsidRDefault="00D84639" w:rsidP="00E722E7">
      <w:pPr>
        <w:pStyle w:val="CRCoverPage"/>
        <w:tabs>
          <w:tab w:val="right" w:pos="9639"/>
        </w:tabs>
        <w:spacing w:after="0"/>
        <w:rPr>
          <w:rFonts w:ascii="Times New Roman" w:hAnsi="Times New Roman"/>
          <w:lang w:eastAsia="ja-JP"/>
        </w:rPr>
      </w:pPr>
    </w:p>
    <w:p w14:paraId="472FDE6F"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1275296F" w14:textId="4DAA7F7E" w:rsidR="000D4103" w:rsidRDefault="000D4103">
      <w:pPr>
        <w:overflowPunct/>
        <w:autoSpaceDE/>
        <w:autoSpaceDN/>
        <w:adjustRightInd/>
        <w:spacing w:after="0"/>
        <w:textAlignment w:val="auto"/>
      </w:pPr>
      <w:r>
        <w:br w:type="page"/>
      </w:r>
    </w:p>
    <w:p w14:paraId="766DF054" w14:textId="67CE8BA7" w:rsidR="000D4103" w:rsidRPr="0066171C" w:rsidRDefault="000D4103" w:rsidP="000D4103">
      <w:pPr>
        <w:pStyle w:val="CRCoverPage"/>
        <w:tabs>
          <w:tab w:val="right" w:pos="9639"/>
        </w:tabs>
        <w:spacing w:after="0"/>
        <w:ind w:left="2240" w:hangingChars="800" w:hanging="2240"/>
        <w:rPr>
          <w:rFonts w:cs="Arial"/>
          <w:b/>
          <w:sz w:val="28"/>
          <w:szCs w:val="28"/>
          <w:lang w:eastAsia="ja-JP"/>
        </w:rPr>
      </w:pPr>
      <w:r w:rsidRPr="0066171C">
        <w:rPr>
          <w:rFonts w:cs="Arial"/>
          <w:b/>
          <w:sz w:val="28"/>
          <w:szCs w:val="28"/>
          <w:lang w:eastAsia="ja-JP"/>
        </w:rPr>
        <w:lastRenderedPageBreak/>
        <w:t>Annex</w:t>
      </w:r>
      <w:r w:rsidR="006E5841">
        <w:rPr>
          <w:rFonts w:cs="Arial"/>
          <w:b/>
          <w:sz w:val="28"/>
          <w:szCs w:val="28"/>
          <w:lang w:eastAsia="ja-JP"/>
        </w:rPr>
        <w:t>: TP for TR36.745 (v0.2.0</w:t>
      </w:r>
      <w:r>
        <w:rPr>
          <w:rFonts w:cs="Arial"/>
          <w:b/>
          <w:sz w:val="28"/>
          <w:szCs w:val="28"/>
          <w:lang w:eastAsia="ja-JP"/>
        </w:rPr>
        <w:t>)</w:t>
      </w:r>
    </w:p>
    <w:p w14:paraId="72A9B9D4"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744AE8D5" w14:textId="77777777" w:rsidR="000D4103" w:rsidRDefault="000D4103" w:rsidP="000D4103">
      <w:pPr>
        <w:pStyle w:val="CRCoverPage"/>
        <w:tabs>
          <w:tab w:val="right" w:pos="9639"/>
        </w:tabs>
        <w:spacing w:after="0"/>
        <w:rPr>
          <w:rFonts w:ascii="Times New Roman" w:hAnsi="Times New Roman"/>
          <w:lang w:eastAsia="ja-JP"/>
        </w:rPr>
      </w:pPr>
    </w:p>
    <w:p w14:paraId="5B2B73AA" w14:textId="77777777" w:rsidR="004C015C" w:rsidRPr="00BA3EEB" w:rsidRDefault="004C015C" w:rsidP="004C015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78D32617"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4060D708" w14:textId="77777777" w:rsidR="004C015C" w:rsidRPr="00235394" w:rsidRDefault="004C015C" w:rsidP="004C015C">
      <w:pPr>
        <w:pStyle w:val="1"/>
      </w:pPr>
      <w:bookmarkStart w:id="1" w:name="_Toc464740573"/>
      <w:r w:rsidRPr="00235394">
        <w:t>2</w:t>
      </w:r>
      <w:r w:rsidRPr="00235394">
        <w:tab/>
        <w:t>References</w:t>
      </w:r>
      <w:bookmarkEnd w:id="1"/>
    </w:p>
    <w:p w14:paraId="5E261B28" w14:textId="77777777" w:rsidR="004C015C" w:rsidRPr="00235394" w:rsidRDefault="004C015C" w:rsidP="004C015C">
      <w:r w:rsidRPr="00235394">
        <w:t>The following documents contain provisions which, through reference in this text, constitute provisions of the present document.</w:t>
      </w:r>
    </w:p>
    <w:p w14:paraId="76ECB1C8" w14:textId="77777777" w:rsidR="004C015C" w:rsidRPr="004D3578" w:rsidRDefault="004C015C" w:rsidP="004C015C">
      <w:pPr>
        <w:pStyle w:val="B1"/>
      </w:pPr>
      <w:r>
        <w:t>-</w:t>
      </w:r>
      <w:r>
        <w:tab/>
      </w:r>
      <w:r w:rsidRPr="004D3578">
        <w:t>References are either specific (identified by date of publication, edition number, version number, etc.) or non</w:t>
      </w:r>
      <w:r w:rsidRPr="004D3578">
        <w:noBreakHyphen/>
        <w:t>specific.</w:t>
      </w:r>
    </w:p>
    <w:p w14:paraId="716D4734" w14:textId="77777777" w:rsidR="004C015C" w:rsidRPr="004D3578" w:rsidRDefault="004C015C" w:rsidP="004C015C">
      <w:pPr>
        <w:pStyle w:val="B1"/>
      </w:pPr>
      <w:r>
        <w:t>-</w:t>
      </w:r>
      <w:r>
        <w:tab/>
      </w:r>
      <w:r w:rsidRPr="004D3578">
        <w:t>For a specific reference, subsequent revisions do not apply.</w:t>
      </w:r>
    </w:p>
    <w:p w14:paraId="08519858" w14:textId="77777777" w:rsidR="004C015C" w:rsidRPr="004D3578" w:rsidRDefault="004C015C" w:rsidP="004C015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4E2496" w14:textId="77777777" w:rsidR="004C015C" w:rsidRPr="00235394" w:rsidRDefault="004C015C" w:rsidP="004C015C">
      <w:pPr>
        <w:pStyle w:val="EX"/>
      </w:pPr>
      <w:r w:rsidRPr="00235394">
        <w:t>[1]</w:t>
      </w:r>
      <w:r w:rsidRPr="00235394">
        <w:tab/>
        <w:t>3GPP TR 21.905: "Vocabulary for 3GPP Specifications".</w:t>
      </w:r>
    </w:p>
    <w:p w14:paraId="79DE664E" w14:textId="77777777" w:rsidR="004C015C" w:rsidRDefault="004C015C" w:rsidP="004C015C">
      <w:pPr>
        <w:pStyle w:val="EX"/>
      </w:pPr>
      <w:r w:rsidRPr="00235394">
        <w:t>[</w:t>
      </w:r>
      <w:r w:rsidRPr="00235394">
        <w:rPr>
          <w:noProof/>
        </w:rPr>
        <w:t>2</w:t>
      </w:r>
      <w:r w:rsidRPr="00235394">
        <w:t>]</w:t>
      </w:r>
      <w:r w:rsidRPr="00235394">
        <w:tab/>
      </w:r>
      <w:r w:rsidRPr="003A04ED">
        <w:rPr>
          <w:lang w:val="en-US"/>
        </w:rPr>
        <w:t xml:space="preserve"> </w:t>
      </w:r>
      <w:r>
        <w:rPr>
          <w:lang w:val="en-US"/>
        </w:rPr>
        <w:t>“Final Acts WRC-15”, WORLD RADIOCOMMUNICATION CONFERENCE (GENEVA, 2015</w:t>
      </w:r>
      <w:proofErr w:type="gramStart"/>
      <w:r>
        <w:rPr>
          <w:lang w:val="en-US"/>
        </w:rPr>
        <w:t>)</w:t>
      </w:r>
      <w:r>
        <w:t> </w:t>
      </w:r>
      <w:r w:rsidRPr="00235394">
        <w:t>.</w:t>
      </w:r>
      <w:proofErr w:type="gramEnd"/>
    </w:p>
    <w:p w14:paraId="6407BA0A" w14:textId="77777777" w:rsidR="004C015C" w:rsidRDefault="004C015C" w:rsidP="004C015C">
      <w:pPr>
        <w:pStyle w:val="EX"/>
        <w:rPr>
          <w:ins w:id="2" w:author="木原　賢一(SBM 渉外本部)" w:date="2016-10-31T10:09:00Z"/>
        </w:rPr>
      </w:pPr>
      <w:r>
        <w:t>[3]</w:t>
      </w:r>
      <w:r>
        <w:tab/>
        <w:t>R4-165235: “</w:t>
      </w:r>
      <w:r w:rsidRPr="00BA3EEB">
        <w:t>Operating scenarios to enhance the value of the 1.5GHz band</w:t>
      </w:r>
      <w:r>
        <w:t>”.</w:t>
      </w:r>
    </w:p>
    <w:p w14:paraId="119E8B10" w14:textId="6B6E9D41" w:rsidR="004C015C" w:rsidRDefault="004C015C" w:rsidP="004C015C">
      <w:pPr>
        <w:pStyle w:val="EX"/>
        <w:rPr>
          <w:ins w:id="3" w:author="木原　賢一(SBM 渉外本部)" w:date="2016-10-31T10:10:00Z"/>
        </w:rPr>
      </w:pPr>
      <w:ins w:id="4" w:author="木原　賢一(SBM 渉外本部)" w:date="2016-10-31T10:09:00Z">
        <w:r>
          <w:t>[4]</w:t>
        </w:r>
        <w:r>
          <w:tab/>
          <w:t>R4</w:t>
        </w:r>
      </w:ins>
      <w:ins w:id="5" w:author="木原　賢一(SBM 渉外本部)" w:date="2016-10-31T10:10:00Z">
        <w:r>
          <w:t>-</w:t>
        </w:r>
      </w:ins>
      <w:ins w:id="6" w:author="木原　賢一(SBM 渉外本部)" w:date="2016-10-31T10:09:00Z">
        <w:r>
          <w:t>166173:</w:t>
        </w:r>
      </w:ins>
      <w:ins w:id="7" w:author="木原　賢一(SBM 渉外本部)" w:date="2016-10-31T10:10:00Z">
        <w:r>
          <w:t xml:space="preserve"> “</w:t>
        </w:r>
        <w:r w:rsidRPr="0079167B">
          <w:t>Initial simulation results for the feasibility study on global application of LTE Band 11 and of LTE Band 21 UEs</w:t>
        </w:r>
        <w:r>
          <w:t>”.</w:t>
        </w:r>
      </w:ins>
    </w:p>
    <w:p w14:paraId="34C457F2" w14:textId="3C3C5687" w:rsidR="004C015C" w:rsidRDefault="004C015C" w:rsidP="004C015C">
      <w:pPr>
        <w:pStyle w:val="EX"/>
        <w:rPr>
          <w:ins w:id="8" w:author="木原　賢一(SBM 渉外本部)" w:date="2016-10-31T10:12:00Z"/>
        </w:rPr>
      </w:pPr>
      <w:ins w:id="9" w:author="木原　賢一(SBM 渉外本部)" w:date="2016-10-31T10:10:00Z">
        <w:r>
          <w:t>[5]</w:t>
        </w:r>
        <w:r>
          <w:tab/>
          <w:t>R4-16</w:t>
        </w:r>
      </w:ins>
      <w:ins w:id="10" w:author="木原　賢一(SBM 渉外本部)" w:date="2016-10-31T10:11:00Z">
        <w:r w:rsidR="009752C8">
          <w:t>6324:</w:t>
        </w:r>
      </w:ins>
      <w:ins w:id="11" w:author="木原　賢一(SBM 渉外本部)" w:date="2016-10-31T10:12:00Z">
        <w:r w:rsidR="009752C8">
          <w:t xml:space="preserve"> “</w:t>
        </w:r>
        <w:r w:rsidR="009752C8" w:rsidRPr="0079167B">
          <w:t>Discussion on Band 11 UE emission to protect EESS</w:t>
        </w:r>
        <w:r w:rsidR="009752C8">
          <w:t>”</w:t>
        </w:r>
      </w:ins>
      <w:ins w:id="12" w:author="木原　賢一(SBM 渉外本部)" w:date="2016-10-31T10:13:00Z">
        <w:r w:rsidR="009752C8">
          <w:t>.</w:t>
        </w:r>
      </w:ins>
    </w:p>
    <w:p w14:paraId="43385319" w14:textId="5F4222B2" w:rsidR="009752C8" w:rsidRDefault="009752C8" w:rsidP="004C015C">
      <w:pPr>
        <w:pStyle w:val="EX"/>
        <w:rPr>
          <w:ins w:id="13" w:author="木原　賢一(SBM 渉外本部)" w:date="2016-10-31T10:13:00Z"/>
        </w:rPr>
      </w:pPr>
      <w:ins w:id="14" w:author="木原　賢一(SBM 渉外本部)" w:date="2016-10-31T10:12:00Z">
        <w:r>
          <w:t>[6]</w:t>
        </w:r>
        <w:r>
          <w:tab/>
          <w:t xml:space="preserve">R4-168453: </w:t>
        </w:r>
      </w:ins>
      <w:ins w:id="15" w:author="木原　賢一(SBM 渉外本部)" w:date="2016-10-31T10:13:00Z">
        <w:r>
          <w:t>“</w:t>
        </w:r>
        <w:r w:rsidRPr="0079167B">
          <w:t>EESS protection study</w:t>
        </w:r>
        <w:r>
          <w:t>”.</w:t>
        </w:r>
      </w:ins>
    </w:p>
    <w:p w14:paraId="71D04DB6" w14:textId="5A77E0A7" w:rsidR="009752C8" w:rsidRDefault="009752C8" w:rsidP="004C015C">
      <w:pPr>
        <w:pStyle w:val="EX"/>
        <w:rPr>
          <w:ins w:id="16" w:author="木原　賢一(SBM 渉外本部)" w:date="2016-10-31T10:14:00Z"/>
        </w:rPr>
      </w:pPr>
      <w:ins w:id="17" w:author="木原　賢一(SBM 渉外本部)" w:date="2016-10-31T10:13:00Z">
        <w:r>
          <w:t>[7]</w:t>
        </w:r>
        <w:r>
          <w:tab/>
          <w:t>R4-16</w:t>
        </w:r>
      </w:ins>
      <w:ins w:id="18" w:author="木原　賢一(SBM 渉外本部)" w:date="2016-10-31T10:14:00Z">
        <w:r>
          <w:t>7412: “</w:t>
        </w:r>
        <w:r w:rsidRPr="0079167B">
          <w:t>B11 measurement results for EESS protection</w:t>
        </w:r>
        <w:r>
          <w:t>”.</w:t>
        </w:r>
      </w:ins>
    </w:p>
    <w:p w14:paraId="707F3096" w14:textId="36DE1480" w:rsidR="009752C8" w:rsidRDefault="009752C8" w:rsidP="004C015C">
      <w:pPr>
        <w:pStyle w:val="EX"/>
        <w:rPr>
          <w:ins w:id="19" w:author="木原　賢一(SBM 渉外本部)" w:date="2016-10-31T10:17:00Z"/>
        </w:rPr>
      </w:pPr>
      <w:ins w:id="20" w:author="木原　賢一(SBM 渉外本部)" w:date="2016-10-31T10:14:00Z">
        <w:r>
          <w:t>[8]</w:t>
        </w:r>
        <w:r>
          <w:tab/>
        </w:r>
      </w:ins>
      <w:ins w:id="21" w:author="木原　賢一(SBM 渉外本部)" w:date="2016-10-31T10:16:00Z">
        <w:r>
          <w:t xml:space="preserve">R4-168411: </w:t>
        </w:r>
      </w:ins>
      <w:ins w:id="22" w:author="木原　賢一(SBM 渉外本部)" w:date="2016-10-31T10:17:00Z">
        <w:r>
          <w:t>“For maximum use of the 1.5GHz band”.</w:t>
        </w:r>
      </w:ins>
    </w:p>
    <w:p w14:paraId="3627FB3D" w14:textId="006E383B" w:rsidR="009752C8" w:rsidRDefault="009752C8" w:rsidP="004C015C">
      <w:pPr>
        <w:pStyle w:val="EX"/>
        <w:rPr>
          <w:ins w:id="23" w:author="木原　賢一(SBM 渉外本部)" w:date="2016-10-31T10:40:00Z"/>
        </w:rPr>
      </w:pPr>
      <w:ins w:id="24" w:author="木原　賢一(SBM 渉外本部)" w:date="2016-10-31T10:17:00Z">
        <w:r>
          <w:t>[9]</w:t>
        </w:r>
        <w:r>
          <w:tab/>
          <w:t>R4-</w:t>
        </w:r>
      </w:ins>
      <w:ins w:id="25" w:author="木原　賢一(SBM 渉外本部)" w:date="2016-10-31T10:18:00Z">
        <w:r>
          <w:t>168506: “How to protect EESS by 1.5GHz UE”</w:t>
        </w:r>
      </w:ins>
    </w:p>
    <w:p w14:paraId="788ADEB8" w14:textId="77777777" w:rsidR="003509C8" w:rsidRPr="00235394" w:rsidRDefault="003509C8" w:rsidP="004C015C">
      <w:pPr>
        <w:pStyle w:val="EX"/>
      </w:pPr>
    </w:p>
    <w:p w14:paraId="17790DA4" w14:textId="0FBFAFA5" w:rsidR="004C015C" w:rsidRPr="00235394" w:rsidDel="00EC21B7" w:rsidRDefault="004C015C" w:rsidP="004C015C">
      <w:pPr>
        <w:pStyle w:val="EX"/>
        <w:rPr>
          <w:del w:id="26" w:author="木原　賢一(SBM 渉外本部)" w:date="2016-10-31T10:26:00Z"/>
        </w:rPr>
      </w:pPr>
      <w:del w:id="27" w:author="木原　賢一(SBM 渉外本部)" w:date="2016-10-31T10:26:00Z">
        <w:r w:rsidRPr="00235394" w:rsidDel="00EC21B7">
          <w:delText>…</w:delText>
        </w:r>
      </w:del>
    </w:p>
    <w:p w14:paraId="1A0D17A9" w14:textId="47C1F8A0" w:rsidR="004C015C" w:rsidRPr="00235394" w:rsidDel="00EC21B7" w:rsidRDefault="004C015C" w:rsidP="004C015C">
      <w:pPr>
        <w:pStyle w:val="EX"/>
        <w:rPr>
          <w:del w:id="28" w:author="木原　賢一(SBM 渉外本部)" w:date="2016-10-31T10:26:00Z"/>
        </w:rPr>
      </w:pPr>
      <w:del w:id="29" w:author="木原　賢一(SBM 渉外本部)" w:date="2016-10-31T10:26:00Z">
        <w:r w:rsidRPr="00235394" w:rsidDel="00EC21B7">
          <w:delText>[x]</w:delText>
        </w:r>
        <w:r w:rsidRPr="00235394" w:rsidDel="00EC21B7">
          <w:tab/>
          <w:delText>&lt;doctype&gt; &lt;#&gt;[ ([up to and including]{yyyy[-mm]|V&lt;a[.b[.c]]&gt;}[onwards])]: "&lt;Title&gt;".</w:delText>
        </w:r>
      </w:del>
    </w:p>
    <w:p w14:paraId="03516206" w14:textId="77777777" w:rsidR="004C015C" w:rsidRPr="00235394" w:rsidRDefault="004C015C" w:rsidP="004C015C">
      <w:pPr>
        <w:pStyle w:val="1"/>
      </w:pPr>
      <w:bookmarkStart w:id="30" w:name="_Toc464740574"/>
      <w:r w:rsidRPr="00235394">
        <w:t>3</w:t>
      </w:r>
      <w:r w:rsidRPr="00235394">
        <w:tab/>
        <w:t>Definitions, symbols and abbreviations</w:t>
      </w:r>
      <w:bookmarkEnd w:id="30"/>
    </w:p>
    <w:p w14:paraId="642A396C" w14:textId="77777777" w:rsidR="004C015C" w:rsidRPr="00235394" w:rsidRDefault="004C015C" w:rsidP="004C015C">
      <w:pPr>
        <w:pStyle w:val="2"/>
      </w:pPr>
      <w:bookmarkStart w:id="31" w:name="_Toc464740575"/>
      <w:r w:rsidRPr="00235394">
        <w:t>3.1</w:t>
      </w:r>
      <w:r w:rsidRPr="00235394">
        <w:tab/>
        <w:t>Definitions</w:t>
      </w:r>
      <w:bookmarkEnd w:id="31"/>
    </w:p>
    <w:p w14:paraId="42E9DBBF" w14:textId="77777777" w:rsidR="004C015C" w:rsidRPr="00235394" w:rsidRDefault="004C015C" w:rsidP="004C015C">
      <w:r w:rsidRPr="00235394">
        <w:t xml:space="preserve">For the purposes of the present document, the terms and definitions given in </w:t>
      </w:r>
      <w:bookmarkStart w:id="32" w:name="OLE_LINK1"/>
      <w:bookmarkStart w:id="33" w:name="OLE_LINK2"/>
      <w:bookmarkStart w:id="34" w:name="OLE_LINK3"/>
      <w:bookmarkStart w:id="35" w:name="OLE_LINK4"/>
      <w:bookmarkStart w:id="36" w:name="OLE_LINK5"/>
      <w:r>
        <w:t xml:space="preserve">3GPP </w:t>
      </w:r>
      <w:bookmarkEnd w:id="32"/>
      <w:bookmarkEnd w:id="33"/>
      <w:bookmarkEnd w:id="34"/>
      <w:bookmarkEnd w:id="35"/>
      <w:bookmarkEnd w:id="36"/>
      <w:r w:rsidRPr="00235394">
        <w:t xml:space="preserve">TR 21.905 [1] and the following apply. A term defined in the present document takes precedence over the definition of the same term, if any, in </w:t>
      </w:r>
      <w:r>
        <w:t xml:space="preserve">3GPP </w:t>
      </w:r>
      <w:r w:rsidRPr="00235394">
        <w:t>TR 21.905 [1].</w:t>
      </w:r>
    </w:p>
    <w:p w14:paraId="20A0145E" w14:textId="729BACE0" w:rsidR="004C015C" w:rsidRPr="00235394" w:rsidDel="00EB34C5" w:rsidRDefault="004C015C" w:rsidP="004C015C">
      <w:pPr>
        <w:pStyle w:val="Guidance"/>
        <w:rPr>
          <w:del w:id="37" w:author="木原　賢一(SBM 渉外本部)" w:date="2016-10-31T13:26:00Z"/>
        </w:rPr>
      </w:pPr>
      <w:del w:id="38" w:author="木原　賢一(SBM 渉外本部)" w:date="2016-10-31T13:26:00Z">
        <w:r w:rsidRPr="00235394" w:rsidDel="00EB34C5">
          <w:delText>Definition format (Normal)</w:delText>
        </w:r>
      </w:del>
    </w:p>
    <w:p w14:paraId="383A15CB" w14:textId="4F79FB46" w:rsidR="004C015C" w:rsidRPr="00235394" w:rsidDel="00EB34C5" w:rsidRDefault="004C015C" w:rsidP="004C015C">
      <w:pPr>
        <w:pStyle w:val="Guidance"/>
        <w:rPr>
          <w:del w:id="39" w:author="木原　賢一(SBM 渉外本部)" w:date="2016-10-31T13:26:00Z"/>
        </w:rPr>
      </w:pPr>
      <w:del w:id="40" w:author="木原　賢一(SBM 渉外本部)" w:date="2016-10-31T13:26:00Z">
        <w:r w:rsidRPr="00235394" w:rsidDel="00EB34C5">
          <w:rPr>
            <w:b/>
          </w:rPr>
          <w:delText>&lt;defined term&gt;:</w:delText>
        </w:r>
        <w:r w:rsidRPr="00235394" w:rsidDel="00EB34C5">
          <w:delText xml:space="preserve"> &lt;definition&gt;.</w:delText>
        </w:r>
      </w:del>
    </w:p>
    <w:p w14:paraId="5820463A" w14:textId="77777777" w:rsidR="00EB34C5" w:rsidRDefault="00EB34C5" w:rsidP="004C015C">
      <w:pPr>
        <w:pStyle w:val="2"/>
        <w:rPr>
          <w:ins w:id="41" w:author="木原　賢一(SBM 渉外本部)" w:date="2016-10-31T13:26:00Z"/>
          <w:b/>
        </w:rPr>
      </w:pPr>
    </w:p>
    <w:p w14:paraId="2762D6B4" w14:textId="7A66E306" w:rsidR="004C015C" w:rsidRPr="00235394" w:rsidDel="00EB34C5" w:rsidRDefault="004C015C" w:rsidP="004C015C">
      <w:pPr>
        <w:rPr>
          <w:del w:id="42" w:author="木原　賢一(SBM 渉外本部)" w:date="2016-10-31T13:26:00Z"/>
        </w:rPr>
      </w:pPr>
      <w:del w:id="43" w:author="木原　賢一(SBM 渉外本部)" w:date="2016-10-31T13:26:00Z">
        <w:r w:rsidRPr="00235394" w:rsidDel="00EB34C5">
          <w:rPr>
            <w:b/>
          </w:rPr>
          <w:delText>example:</w:delText>
        </w:r>
        <w:r w:rsidRPr="00235394" w:rsidDel="00EB34C5">
          <w:delText xml:space="preserve"> text used to clarify abstract rules by applying them literally.</w:delText>
        </w:r>
      </w:del>
    </w:p>
    <w:p w14:paraId="15D37596" w14:textId="77777777" w:rsidR="004C015C" w:rsidRPr="00235394" w:rsidRDefault="004C015C" w:rsidP="004C015C">
      <w:pPr>
        <w:pStyle w:val="2"/>
      </w:pPr>
      <w:bookmarkStart w:id="44" w:name="_Toc464740576"/>
      <w:r w:rsidRPr="00235394">
        <w:lastRenderedPageBreak/>
        <w:t>3.2</w:t>
      </w:r>
      <w:r w:rsidRPr="00235394">
        <w:tab/>
        <w:t>Symbols</w:t>
      </w:r>
      <w:bookmarkEnd w:id="44"/>
    </w:p>
    <w:p w14:paraId="6C52A5D3" w14:textId="77777777" w:rsidR="004C015C" w:rsidRPr="00235394" w:rsidRDefault="004C015C" w:rsidP="004C015C">
      <w:pPr>
        <w:keepNext/>
      </w:pPr>
      <w:r w:rsidRPr="00235394">
        <w:t>For the purposes of the present document, the following symbols apply:</w:t>
      </w:r>
    </w:p>
    <w:p w14:paraId="39B0818B" w14:textId="028F39B9" w:rsidR="004C015C" w:rsidRPr="00235394" w:rsidDel="003509C8" w:rsidRDefault="004C015C" w:rsidP="004C015C">
      <w:pPr>
        <w:pStyle w:val="Guidance"/>
        <w:rPr>
          <w:del w:id="45" w:author="木原　賢一(SBM 渉外本部)" w:date="2016-10-31T10:41:00Z"/>
        </w:rPr>
      </w:pPr>
      <w:del w:id="46" w:author="木原　賢一(SBM 渉外本部)" w:date="2016-10-31T10:41:00Z">
        <w:r w:rsidRPr="00235394" w:rsidDel="003509C8">
          <w:delText>Symbol format (EW)</w:delText>
        </w:r>
      </w:del>
    </w:p>
    <w:p w14:paraId="30C765E6" w14:textId="149BF6E0" w:rsidR="00EC21B7" w:rsidRDefault="00EC21B7" w:rsidP="00EC21B7">
      <w:pPr>
        <w:pStyle w:val="EW"/>
        <w:rPr>
          <w:ins w:id="47" w:author="木原　賢一(SBM 渉外本部)" w:date="2016-10-31T10:28:00Z"/>
          <w:rFonts w:cs="Arial"/>
          <w:szCs w:val="18"/>
        </w:rPr>
      </w:pPr>
      <w:ins w:id="48" w:author="木原　賢一(SBM 渉外本部)" w:date="2016-10-31T10:27:00Z">
        <w:r w:rsidRPr="0032110F">
          <w:t>L</w:t>
        </w:r>
        <w:r w:rsidRPr="0032110F">
          <w:rPr>
            <w:vertAlign w:val="subscript"/>
          </w:rPr>
          <w:t>CRB</w:t>
        </w:r>
        <w:r w:rsidRPr="0032110F">
          <w:rPr>
            <w:vertAlign w:val="subscript"/>
          </w:rPr>
          <w:tab/>
        </w:r>
        <w:r w:rsidRPr="0032110F">
          <w:t>Transmission bandwidth which represents t</w:t>
        </w:r>
        <w:r w:rsidRPr="0032110F">
          <w:rPr>
            <w:rFonts w:cs="Arial"/>
            <w:szCs w:val="18"/>
          </w:rPr>
          <w:t>he length of a contiguous resource block allocation expressed in units of resources blocks</w:t>
        </w:r>
      </w:ins>
      <w:ins w:id="49" w:author="木原　賢一(SBM 渉外本部)" w:date="2016-10-31T10:28:00Z">
        <w:r>
          <w:rPr>
            <w:rFonts w:cs="Arial"/>
            <w:szCs w:val="18"/>
          </w:rPr>
          <w:t>.</w:t>
        </w:r>
      </w:ins>
    </w:p>
    <w:p w14:paraId="4C31F163" w14:textId="3306529C" w:rsidR="00EC21B7" w:rsidRPr="0032110F" w:rsidRDefault="00EC21B7" w:rsidP="00EC21B7">
      <w:pPr>
        <w:pStyle w:val="EW"/>
        <w:rPr>
          <w:ins w:id="50" w:author="木原　賢一(SBM 渉外本部)" w:date="2016-10-31T10:27:00Z"/>
          <w:rFonts w:cs="Arial"/>
          <w:szCs w:val="18"/>
        </w:rPr>
      </w:pPr>
      <w:proofErr w:type="spellStart"/>
      <w:ins w:id="51" w:author="木原　賢一(SBM 渉外本部)" w:date="2016-10-31T10:28:00Z">
        <w:r w:rsidRPr="0032110F">
          <w:rPr>
            <w:rFonts w:cs="Arial"/>
            <w:szCs w:val="18"/>
          </w:rPr>
          <w:t>RB</w:t>
        </w:r>
        <w:r w:rsidRPr="0032110F">
          <w:rPr>
            <w:rFonts w:cs="Arial"/>
            <w:szCs w:val="18"/>
            <w:vertAlign w:val="subscript"/>
          </w:rPr>
          <w:t>start</w:t>
        </w:r>
        <w:proofErr w:type="spellEnd"/>
        <w:r w:rsidRPr="0032110F">
          <w:rPr>
            <w:rFonts w:cs="Arial"/>
            <w:szCs w:val="18"/>
          </w:rPr>
          <w:t xml:space="preserve"> </w:t>
        </w:r>
        <w:r w:rsidRPr="0032110F">
          <w:rPr>
            <w:rFonts w:cs="Arial"/>
            <w:szCs w:val="18"/>
          </w:rPr>
          <w:tab/>
          <w:t>Indicates the lowest RB index of transmitted resource blocks.</w:t>
        </w:r>
      </w:ins>
    </w:p>
    <w:p w14:paraId="43668EEF" w14:textId="3A2ECEFC" w:rsidR="004C015C" w:rsidRPr="00235394" w:rsidDel="00EC21B7" w:rsidRDefault="004C015C" w:rsidP="004C015C">
      <w:pPr>
        <w:pStyle w:val="EW"/>
        <w:rPr>
          <w:del w:id="52" w:author="木原　賢一(SBM 渉外本部)" w:date="2016-10-31T10:27:00Z"/>
        </w:rPr>
      </w:pPr>
      <w:del w:id="53" w:author="木原　賢一(SBM 渉外本部)" w:date="2016-10-31T10:27:00Z">
        <w:r w:rsidRPr="00235394" w:rsidDel="00EC21B7">
          <w:delText>&lt;symbol&gt;</w:delText>
        </w:r>
        <w:r w:rsidRPr="00235394" w:rsidDel="00EC21B7">
          <w:tab/>
          <w:delText>&lt;Explanation&gt;</w:delText>
        </w:r>
      </w:del>
    </w:p>
    <w:p w14:paraId="50862DB5" w14:textId="77777777" w:rsidR="004C015C" w:rsidRPr="00235394" w:rsidRDefault="004C015C" w:rsidP="004C015C">
      <w:pPr>
        <w:pStyle w:val="EW"/>
      </w:pPr>
    </w:p>
    <w:p w14:paraId="46944C26" w14:textId="77777777" w:rsidR="004C015C" w:rsidRPr="00235394" w:rsidRDefault="004C015C" w:rsidP="004C015C">
      <w:pPr>
        <w:pStyle w:val="2"/>
      </w:pPr>
      <w:bookmarkStart w:id="54" w:name="_Toc464740577"/>
      <w:r w:rsidRPr="00235394">
        <w:t>3.3</w:t>
      </w:r>
      <w:r w:rsidRPr="00235394">
        <w:tab/>
        <w:t>Abbreviations</w:t>
      </w:r>
      <w:bookmarkEnd w:id="54"/>
    </w:p>
    <w:p w14:paraId="423A2E03" w14:textId="77777777" w:rsidR="004C015C" w:rsidDel="00EB34C5" w:rsidRDefault="004C015C">
      <w:pPr>
        <w:keepNext/>
        <w:rPr>
          <w:del w:id="55" w:author="木原　賢一(SBM 渉外本部)" w:date="2016-10-31T10:21:00Z"/>
        </w:rPr>
        <w:pPrChange w:id="56" w:author="木原　賢一(SBM 渉外本部)" w:date="2016-10-31T10:21:00Z">
          <w:pPr>
            <w:pStyle w:val="Guidance"/>
            <w:keepNext/>
          </w:pPr>
        </w:pPrChange>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14:paraId="4D040B9F" w14:textId="77777777" w:rsidR="004C015C" w:rsidRPr="00235394" w:rsidRDefault="004C015C">
      <w:pPr>
        <w:keepNext/>
        <w:pPrChange w:id="57" w:author="木原　賢一(SBM 渉外本部)" w:date="2016-10-31T10:21:00Z">
          <w:pPr>
            <w:pStyle w:val="Guidance"/>
            <w:keepNext/>
          </w:pPr>
        </w:pPrChange>
      </w:pPr>
      <w:del w:id="58" w:author="木原　賢一(SBM 渉外本部)" w:date="2016-10-31T10:21:00Z">
        <w:r w:rsidRPr="00235394" w:rsidDel="009752C8">
          <w:delText>Abbreviation format (EW)</w:delText>
        </w:r>
      </w:del>
    </w:p>
    <w:p w14:paraId="5EB8A82C" w14:textId="610EADEA" w:rsidR="00F568EE" w:rsidRDefault="00F568EE" w:rsidP="004C015C">
      <w:pPr>
        <w:pStyle w:val="EW"/>
        <w:rPr>
          <w:ins w:id="59" w:author="木原　賢一(SBM 渉外本部)" w:date="2016-10-31T10:24:00Z"/>
        </w:rPr>
      </w:pPr>
      <w:ins w:id="60" w:author="木原　賢一(SBM 渉外本部)" w:date="2016-10-31T10:24:00Z">
        <w:r>
          <w:t>A-MPR</w:t>
        </w:r>
        <w:r>
          <w:tab/>
        </w:r>
        <w:r>
          <w:tab/>
          <w:t>Additional Maximum Power Reduction</w:t>
        </w:r>
      </w:ins>
    </w:p>
    <w:p w14:paraId="2F3EA722" w14:textId="4BA631DE" w:rsidR="004C015C" w:rsidRDefault="009752C8" w:rsidP="004C015C">
      <w:pPr>
        <w:pStyle w:val="EW"/>
        <w:rPr>
          <w:ins w:id="61" w:author="木原　賢一(SBM 渉外本部)" w:date="2016-10-31T10:25:00Z"/>
        </w:rPr>
      </w:pPr>
      <w:ins w:id="62" w:author="木原　賢一(SBM 渉外本部)" w:date="2016-10-31T10:20:00Z">
        <w:r>
          <w:t>EESS</w:t>
        </w:r>
      </w:ins>
      <w:del w:id="63" w:author="木原　賢一(SBM 渉外本部)" w:date="2016-10-31T10:20:00Z">
        <w:r w:rsidR="004C015C" w:rsidRPr="00235394" w:rsidDel="009752C8">
          <w:delText>&lt;ACRONYM&gt;</w:delText>
        </w:r>
      </w:del>
      <w:r w:rsidR="004C015C" w:rsidRPr="00235394">
        <w:tab/>
      </w:r>
      <w:ins w:id="64" w:author="木原　賢一(SBM 渉外本部)" w:date="2016-10-31T10:41:00Z">
        <w:r w:rsidR="003509C8">
          <w:tab/>
        </w:r>
      </w:ins>
      <w:ins w:id="65" w:author="木原　賢一(SBM 渉外本部)" w:date="2016-10-31T10:20:00Z">
        <w:r w:rsidR="00F568EE">
          <w:t>Earth Explorat</w:t>
        </w:r>
        <w:r>
          <w:t>ion-Satellite Service</w:t>
        </w:r>
      </w:ins>
      <w:del w:id="66" w:author="木原　賢一(SBM 渉外本部)" w:date="2016-10-31T10:20:00Z">
        <w:r w:rsidR="004C015C" w:rsidRPr="00235394" w:rsidDel="009752C8">
          <w:delText>&lt;Explanation&gt;</w:delText>
        </w:r>
      </w:del>
    </w:p>
    <w:p w14:paraId="0B32D8D5" w14:textId="38B5094B" w:rsidR="00F568EE" w:rsidRPr="00235394" w:rsidRDefault="00F568EE" w:rsidP="004C015C">
      <w:pPr>
        <w:pStyle w:val="EW"/>
      </w:pPr>
      <w:ins w:id="67" w:author="木原　賢一(SBM 渉外本部)" w:date="2016-10-31T10:25:00Z">
        <w:r>
          <w:t>RB</w:t>
        </w:r>
        <w:r>
          <w:tab/>
        </w:r>
        <w:r>
          <w:tab/>
          <w:t>Resource Block</w:t>
        </w:r>
      </w:ins>
    </w:p>
    <w:p w14:paraId="2D013413" w14:textId="77777777" w:rsidR="004C015C" w:rsidRDefault="004C015C" w:rsidP="000D4103">
      <w:pPr>
        <w:pStyle w:val="CRCoverPage"/>
        <w:tabs>
          <w:tab w:val="right" w:pos="9639"/>
        </w:tabs>
        <w:spacing w:after="0"/>
        <w:ind w:left="1600" w:hangingChars="800" w:hanging="1600"/>
        <w:rPr>
          <w:rFonts w:ascii="Times New Roman" w:hAnsi="Times New Roman"/>
          <w:lang w:eastAsia="ja-JP"/>
        </w:rPr>
      </w:pPr>
    </w:p>
    <w:p w14:paraId="22378549" w14:textId="77777777" w:rsidR="004C015C" w:rsidRDefault="004C015C" w:rsidP="000D4103">
      <w:pPr>
        <w:pStyle w:val="CRCoverPage"/>
        <w:tabs>
          <w:tab w:val="right" w:pos="9639"/>
        </w:tabs>
        <w:spacing w:after="0"/>
        <w:ind w:left="1600" w:hangingChars="800" w:hanging="1600"/>
        <w:rPr>
          <w:rFonts w:ascii="Times New Roman" w:hAnsi="Times New Roman"/>
          <w:lang w:eastAsia="ja-JP"/>
        </w:rPr>
      </w:pPr>
    </w:p>
    <w:p w14:paraId="576944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0E9D147"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0CFFE31C" w14:textId="77777777" w:rsidR="006E5841" w:rsidRDefault="006E5841" w:rsidP="006E5841">
      <w:pPr>
        <w:pStyle w:val="2"/>
        <w:rPr>
          <w:ins w:id="68" w:author="木原　賢一(SBM 渉外本部)" w:date="2016-10-19T10:57:00Z"/>
        </w:rPr>
      </w:pPr>
      <w:bookmarkStart w:id="69" w:name="_Toc464736424"/>
      <w:ins w:id="70" w:author="木原　賢一(SBM 渉外本部)" w:date="2016-10-19T10:57:00Z">
        <w:r>
          <w:t>6.1</w:t>
        </w:r>
        <w:r>
          <w:tab/>
          <w:t>Prerequisites for the evaluation</w:t>
        </w:r>
        <w:bookmarkEnd w:id="69"/>
      </w:ins>
    </w:p>
    <w:p w14:paraId="4FB86078" w14:textId="77777777" w:rsidR="006E5841" w:rsidRDefault="006E5841" w:rsidP="006E5841">
      <w:pPr>
        <w:pStyle w:val="3"/>
        <w:rPr>
          <w:ins w:id="71" w:author="木原　賢一(SBM 渉外本部)" w:date="2016-10-19T10:58:00Z"/>
        </w:rPr>
      </w:pPr>
      <w:bookmarkStart w:id="72" w:name="_Toc464736425"/>
      <w:ins w:id="73" w:author="木原　賢一(SBM 渉外本部)" w:date="2016-10-19T10:58:00Z">
        <w:r>
          <w:t xml:space="preserve">6.1.1 </w:t>
        </w:r>
        <w:r>
          <w:tab/>
          <w:t>Conditions for UE testing for compliance</w:t>
        </w:r>
        <w:bookmarkEnd w:id="72"/>
      </w:ins>
    </w:p>
    <w:p w14:paraId="6F59B761" w14:textId="47963759" w:rsidR="006E5841" w:rsidRDefault="006E5841" w:rsidP="006E5841">
      <w:pPr>
        <w:rPr>
          <w:ins w:id="74" w:author="木原　賢一(SBM 渉外本部)" w:date="2016-10-19T10:58:00Z"/>
        </w:rPr>
      </w:pPr>
      <w:ins w:id="75" w:author="木原　賢一(SBM 渉外本部)" w:date="2016-10-19T10:58:00Z">
        <w:r>
          <w:t xml:space="preserve">[2] can be understood that a UE is tested at </w:t>
        </w:r>
        <w:proofErr w:type="spellStart"/>
        <w:r>
          <w:t>Tx</w:t>
        </w:r>
        <w:proofErr w:type="spellEnd"/>
        <w:r>
          <w:t xml:space="preserve"> = 15dBm to comply with the protection requirement mentioned above. Thus, it is assumed that the UE should be tested at 15dBm</w:t>
        </w:r>
        <w:r w:rsidR="007F7AE1">
          <w:t xml:space="preserve"> and the possible methods, e.g. </w:t>
        </w:r>
        <w:r>
          <w:t>A-MPR or RB restriction, should guarantee the protection requirement at 15dBm transmission power in the first place.</w:t>
        </w:r>
      </w:ins>
    </w:p>
    <w:p w14:paraId="5FDCF1A2" w14:textId="77777777" w:rsidR="006E5841" w:rsidRDefault="006E5841" w:rsidP="006E5841">
      <w:pPr>
        <w:pStyle w:val="3"/>
        <w:rPr>
          <w:ins w:id="76" w:author="木原　賢一(SBM 渉外本部)" w:date="2016-10-19T10:58:00Z"/>
        </w:rPr>
      </w:pPr>
      <w:bookmarkStart w:id="77" w:name="_Toc464736426"/>
      <w:ins w:id="78" w:author="木原　賢一(SBM 渉外本部)" w:date="2016-10-19T10:58:00Z">
        <w:r>
          <w:t>6.1.2</w:t>
        </w:r>
        <w:r>
          <w:tab/>
        </w:r>
        <w:r>
          <w:rPr>
            <w:lang w:val="en-US"/>
          </w:rPr>
          <w:t xml:space="preserve">UE </w:t>
        </w:r>
        <w:r>
          <w:t xml:space="preserve">operation other than </w:t>
        </w:r>
        <w:proofErr w:type="spellStart"/>
        <w:r>
          <w:t>Tx</w:t>
        </w:r>
        <w:proofErr w:type="spellEnd"/>
        <w:r>
          <w:t xml:space="preserve"> power = 15dBm</w:t>
        </w:r>
        <w:bookmarkEnd w:id="77"/>
      </w:ins>
    </w:p>
    <w:p w14:paraId="3A2EB52F" w14:textId="69331262" w:rsidR="006E5841" w:rsidRDefault="006E5841" w:rsidP="006E5841">
      <w:pPr>
        <w:rPr>
          <w:ins w:id="79" w:author="木原　賢一(SBM 渉外本部)" w:date="2016-10-19T10:58:00Z"/>
        </w:rPr>
      </w:pPr>
      <w:ins w:id="80" w:author="木原　賢一(SBM 渉外本部)" w:date="2016-10-19T10:58:00Z">
        <w:r>
          <w:t xml:space="preserve">[2] does not mention about requirements/conditions for a UE to transmit other than 15dBm. Since co-existence studies have already been done in ITU-R taking into account collective effect of many UEs toward a victim satellite, it is understood that variation of UE </w:t>
        </w:r>
        <w:proofErr w:type="spellStart"/>
        <w:r>
          <w:t>Tx</w:t>
        </w:r>
        <w:proofErr w:type="spellEnd"/>
        <w:r>
          <w:t xml:space="preserve"> power, up to 23dBm or lower than 15dBm, is also taken into account. In this context, it is assumed that UE can take any power as long as the protection requirements are met. This means that if an RB allocation (</w:t>
        </w:r>
      </w:ins>
      <w:ins w:id="81" w:author="木原　賢一(SBM 渉外本部)" w:date="2016-10-19T13:23:00Z">
        <w:r>
          <w:t xml:space="preserve">i.e. a combination of </w:t>
        </w:r>
      </w:ins>
      <w:ins w:id="82" w:author="木原　賢一(SBM 渉外本部)" w:date="2016-10-19T10:58:00Z">
        <w:r>
          <w:t>RB</w:t>
        </w:r>
        <w:r w:rsidRPr="00A30015">
          <w:rPr>
            <w:vertAlign w:val="subscript"/>
          </w:rPr>
          <w:t>START</w:t>
        </w:r>
        <w:r>
          <w:t xml:space="preserve"> and </w:t>
        </w:r>
      </w:ins>
      <w:ins w:id="83" w:author="木原　賢一(SBM 渉外本部)" w:date="2016-10-19T13:22:00Z">
        <w:r>
          <w:rPr>
            <w:lang w:val="en-US"/>
          </w:rPr>
          <w:t>RB length</w:t>
        </w:r>
        <w:r>
          <w:t xml:space="preserve">: </w:t>
        </w:r>
      </w:ins>
      <w:ins w:id="84" w:author="木原　賢一(SBM 渉外本部)" w:date="2016-10-19T10:58:00Z">
        <w:r>
          <w:t>L</w:t>
        </w:r>
        <w:r w:rsidRPr="00A30015">
          <w:rPr>
            <w:vertAlign w:val="subscript"/>
          </w:rPr>
          <w:t>CRB</w:t>
        </w:r>
        <w:r>
          <w:t xml:space="preserve">) </w:t>
        </w:r>
      </w:ins>
      <w:ins w:id="85" w:author="木原　賢一(SBM 渉外本部)" w:date="2016-10-19T11:03:00Z">
        <w:r>
          <w:t>is</w:t>
        </w:r>
      </w:ins>
      <w:ins w:id="86" w:author="木原　賢一(SBM 渉外本部)" w:date="2016-10-19T10:58:00Z">
        <w:r>
          <w:t xml:space="preserve"> permitted at 15dBm, this </w:t>
        </w:r>
      </w:ins>
      <w:ins w:id="87" w:author="木原　賢一(SBM 渉外本部)" w:date="2016-10-19T11:03:00Z">
        <w:r>
          <w:t xml:space="preserve">allocation </w:t>
        </w:r>
      </w:ins>
      <w:ins w:id="88" w:author="木原　賢一(SBM 渉外本部)" w:date="2016-10-19T10:58:00Z">
        <w:r>
          <w:t xml:space="preserve">can be used in any power up to 23dBm. </w:t>
        </w:r>
      </w:ins>
    </w:p>
    <w:p w14:paraId="2CE9A40B" w14:textId="77777777" w:rsidR="006E5841" w:rsidRDefault="006E5841" w:rsidP="006E5841">
      <w:pPr>
        <w:rPr>
          <w:ins w:id="89" w:author="木原　賢一(SBM 渉外本部)" w:date="2016-10-31T10:41:00Z"/>
        </w:rPr>
      </w:pPr>
      <w:ins w:id="90" w:author="木原　賢一(SBM 渉外本部)" w:date="2016-10-19T10:58:00Z">
        <w:r>
          <w:t>There are two possible schemes to limit RB allocation to satisfy the requirement: using A-MPR and RB restriction. The following sections describe the details of these methods including pros and cons.</w:t>
        </w:r>
      </w:ins>
    </w:p>
    <w:p w14:paraId="41D3EC50" w14:textId="77777777" w:rsidR="003509C8" w:rsidRDefault="003509C8" w:rsidP="006E5841">
      <w:pPr>
        <w:rPr>
          <w:ins w:id="91" w:author="木原　賢一(SBM 渉外本部)" w:date="2016-10-19T10:57:00Z"/>
        </w:rPr>
      </w:pPr>
    </w:p>
    <w:p w14:paraId="1A46F6EA" w14:textId="77777777" w:rsidR="006E5841" w:rsidRDefault="006E5841" w:rsidP="006E5841">
      <w:pPr>
        <w:pStyle w:val="2"/>
      </w:pPr>
      <w:bookmarkStart w:id="92" w:name="_Toc464736427"/>
      <w:r>
        <w:t>6</w:t>
      </w:r>
      <w:r w:rsidRPr="00235394">
        <w:t>.</w:t>
      </w:r>
      <w:ins w:id="93" w:author="木原　賢一(SBM 渉外本部)" w:date="2016-10-19T10:57:00Z">
        <w:r>
          <w:rPr>
            <w:lang w:val="en-US"/>
          </w:rPr>
          <w:t>2</w:t>
        </w:r>
      </w:ins>
      <w:r w:rsidRPr="00235394">
        <w:tab/>
      </w:r>
      <w:r>
        <w:t>Simulation results</w:t>
      </w:r>
      <w:bookmarkEnd w:id="92"/>
    </w:p>
    <w:p w14:paraId="2F7B3C56" w14:textId="77777777" w:rsidR="006E5841" w:rsidRPr="004C41C0" w:rsidRDefault="006E5841" w:rsidP="006E5841">
      <w:pPr>
        <w:rPr>
          <w:ins w:id="94" w:author="木原　賢一(SBM 渉外本部)" w:date="2016-10-18T17:11:00Z"/>
          <w:lang w:eastAsia="zh-CN"/>
        </w:rPr>
      </w:pPr>
      <w:ins w:id="95" w:author="木原　賢一(SBM 渉外本部)" w:date="2016-10-18T17:10:00Z">
        <w:r w:rsidRPr="004C41C0">
          <w:rPr>
            <w:lang w:eastAsia="zh-CN"/>
          </w:rPr>
          <w:t xml:space="preserve">Two simulation results are presented for the </w:t>
        </w:r>
      </w:ins>
      <w:ins w:id="96" w:author="木原　賢一(SBM 渉外本部)" w:date="2016-10-20T10:33:00Z">
        <w:r w:rsidRPr="004C41C0">
          <w:rPr>
            <w:lang w:eastAsia="zh-CN"/>
          </w:rPr>
          <w:t>first</w:t>
        </w:r>
      </w:ins>
      <w:ins w:id="97" w:author="木原　賢一(SBM 渉外本部)" w:date="2016-10-18T17:10:00Z">
        <w:r w:rsidRPr="004C41C0">
          <w:rPr>
            <w:lang w:eastAsia="zh-CN"/>
          </w:rPr>
          <w:t xml:space="preserve"> 10MHz case, </w:t>
        </w:r>
      </w:ins>
      <w:ins w:id="98" w:author="木原　賢一(SBM 渉外本部)" w:date="2016-10-18T18:35:00Z">
        <w:r w:rsidRPr="004C41C0">
          <w:rPr>
            <w:lang w:eastAsia="zh-CN"/>
          </w:rPr>
          <w:t xml:space="preserve">i.e. </w:t>
        </w:r>
      </w:ins>
      <w:ins w:id="99" w:author="木原　賢一(SBM 渉外本部)" w:date="2016-10-18T17:10:00Z">
        <w:r w:rsidRPr="004C41C0">
          <w:rPr>
            <w:lang w:eastAsia="zh-CN"/>
          </w:rPr>
          <w:t>(1) in section 5.1</w:t>
        </w:r>
      </w:ins>
      <w:ins w:id="100" w:author="木原　賢一(SBM 渉外本部)" w:date="2016-10-18T17:11:00Z">
        <w:r w:rsidRPr="004C41C0">
          <w:rPr>
            <w:lang w:eastAsia="zh-CN"/>
          </w:rPr>
          <w:t xml:space="preserve"> [4, 5]</w:t>
        </w:r>
      </w:ins>
      <w:ins w:id="101" w:author="木原　賢一(SBM 渉外本部)" w:date="2016-10-18T17:10:00Z">
        <w:r w:rsidRPr="004C41C0">
          <w:rPr>
            <w:lang w:eastAsia="zh-CN"/>
          </w:rPr>
          <w:t xml:space="preserve">. </w:t>
        </w:r>
      </w:ins>
      <w:ins w:id="102" w:author="木原　賢一(SBM 渉外本部)" w:date="2016-10-18T17:21:00Z">
        <w:r w:rsidRPr="004C41C0">
          <w:rPr>
            <w:lang w:eastAsia="zh-CN"/>
          </w:rPr>
          <w:t xml:space="preserve">Note that simulations </w:t>
        </w:r>
      </w:ins>
      <w:ins w:id="103" w:author="木原　賢一(SBM 渉外本部)" w:date="2016-10-18T17:41:00Z">
        <w:r w:rsidRPr="004C41C0">
          <w:rPr>
            <w:lang w:eastAsia="zh-CN"/>
          </w:rPr>
          <w:t xml:space="preserve">in this section </w:t>
        </w:r>
      </w:ins>
      <w:ins w:id="104" w:author="木原　賢一(SBM 渉外本部)" w:date="2016-10-18T17:21:00Z">
        <w:r w:rsidRPr="004C41C0">
          <w:rPr>
            <w:lang w:eastAsia="zh-CN"/>
          </w:rPr>
          <w:t>were done in 23dBm in maximum power</w:t>
        </w:r>
      </w:ins>
      <w:ins w:id="105" w:author="木原　賢一(SBM 渉外本部)" w:date="2016-10-18T17:38:00Z">
        <w:r w:rsidRPr="004C41C0">
          <w:rPr>
            <w:lang w:eastAsia="zh-CN"/>
          </w:rPr>
          <w:t xml:space="preserve"> and evaluate necessary back off relative to 23dBm</w:t>
        </w:r>
      </w:ins>
      <w:ins w:id="106" w:author="木原　賢一(SBM 渉外本部)" w:date="2016-10-18T17:39:00Z">
        <w:r w:rsidRPr="004C41C0">
          <w:rPr>
            <w:lang w:eastAsia="zh-CN"/>
          </w:rPr>
          <w:t xml:space="preserve"> with MPR</w:t>
        </w:r>
      </w:ins>
      <w:ins w:id="107" w:author="木原　賢一(SBM 渉外本部)" w:date="2016-10-18T17:41:00Z">
        <w:r w:rsidRPr="004C41C0">
          <w:rPr>
            <w:lang w:eastAsia="zh-CN"/>
          </w:rPr>
          <w:t xml:space="preserve"> when needed</w:t>
        </w:r>
      </w:ins>
      <w:ins w:id="108" w:author="木原　賢一(SBM 渉外本部)" w:date="2016-10-18T17:21:00Z">
        <w:r w:rsidRPr="004C41C0">
          <w:rPr>
            <w:lang w:eastAsia="zh-CN"/>
          </w:rPr>
          <w:t>.</w:t>
        </w:r>
      </w:ins>
    </w:p>
    <w:p w14:paraId="25C6741A" w14:textId="77777777" w:rsidR="006E5841" w:rsidRPr="005D30C7" w:rsidRDefault="006E5841" w:rsidP="006E5841">
      <w:pPr>
        <w:jc w:val="center"/>
        <w:rPr>
          <w:ins w:id="109" w:author="木原　賢一(SBM 渉外本部)" w:date="2016-10-20T10:39:00Z"/>
          <w:rFonts w:ascii="Arial" w:hAnsi="Arial" w:cs="Arial"/>
          <w:b/>
          <w:color w:val="000000"/>
          <w:lang w:eastAsia="zh-CN"/>
        </w:rPr>
      </w:pPr>
      <w:ins w:id="110" w:author="木原　賢一(SBM 渉外本部)" w:date="2016-10-20T10:39:00Z">
        <w:r>
          <w:rPr>
            <w:rFonts w:ascii="Arial" w:hAnsi="Arial" w:cs="Arial"/>
            <w:b/>
            <w:color w:val="000000"/>
            <w:lang w:eastAsia="zh-CN"/>
          </w:rPr>
          <w:t>Figure 6.2</w:t>
        </w:r>
        <w:r w:rsidRPr="005D30C7">
          <w:rPr>
            <w:rFonts w:ascii="Arial" w:hAnsi="Arial" w:cs="Arial"/>
            <w:b/>
            <w:color w:val="000000"/>
            <w:lang w:eastAsia="zh-CN"/>
          </w:rPr>
          <w:t>-1</w:t>
        </w:r>
        <w:r>
          <w:rPr>
            <w:rFonts w:ascii="Arial" w:hAnsi="Arial" w:cs="Arial"/>
            <w:b/>
            <w:color w:val="000000"/>
            <w:lang w:eastAsia="zh-CN"/>
          </w:rPr>
          <w:t xml:space="preserve">: Simulation result for </w:t>
        </w:r>
      </w:ins>
      <w:ins w:id="111" w:author="木原　賢一(SBM 渉外本部)" w:date="2016-10-20T10:41:00Z">
        <w:r>
          <w:rPr>
            <w:rFonts w:ascii="Arial" w:hAnsi="Arial" w:cs="Arial"/>
            <w:b/>
            <w:color w:val="000000"/>
            <w:lang w:eastAsia="zh-CN"/>
          </w:rPr>
          <w:t xml:space="preserve">the first </w:t>
        </w:r>
      </w:ins>
      <w:ins w:id="112" w:author="木原　賢一(SBM 渉外本部)" w:date="2016-10-20T10:39:00Z">
        <w:r>
          <w:rPr>
            <w:rFonts w:ascii="Arial" w:hAnsi="Arial" w:cs="Arial"/>
            <w:b/>
            <w:color w:val="000000"/>
            <w:lang w:eastAsia="zh-CN"/>
          </w:rPr>
          <w:t>10MHz case [</w:t>
        </w:r>
      </w:ins>
      <w:ins w:id="113" w:author="木原　賢一(SBM 渉外本部)" w:date="2016-10-20T14:05:00Z">
        <w:r>
          <w:rPr>
            <w:rFonts w:ascii="Arial" w:hAnsi="Arial" w:cs="Arial"/>
            <w:b/>
            <w:color w:val="000000"/>
            <w:lang w:eastAsia="zh-CN"/>
          </w:rPr>
          <w:t>4</w:t>
        </w:r>
      </w:ins>
      <w:ins w:id="114" w:author="木原　賢一(SBM 渉外本部)" w:date="2016-10-20T10:39:00Z">
        <w:r>
          <w:rPr>
            <w:rFonts w:ascii="Arial" w:hAnsi="Arial" w:cs="Arial"/>
            <w:b/>
            <w:color w:val="000000"/>
            <w:lang w:eastAsia="zh-CN"/>
          </w:rPr>
          <w:t>]</w:t>
        </w:r>
      </w:ins>
    </w:p>
    <w:p w14:paraId="4960E083" w14:textId="77777777" w:rsidR="006E5841" w:rsidDel="004C2B62" w:rsidRDefault="006E5841">
      <w:pPr>
        <w:jc w:val="center"/>
        <w:rPr>
          <w:ins w:id="115" w:author="木原　賢一(SBM 渉外本部)" w:date="2016-10-19T10:37:00Z"/>
          <w:del w:id="116" w:author="木原　賢一(SBM 渉外本部)" w:date="2016-10-20T10:40:00Z"/>
          <w:color w:val="0000FF"/>
          <w:lang w:eastAsia="zh-CN"/>
        </w:rPr>
        <w:pPrChange w:id="117" w:author="木原　賢一(SBM 渉外本部)" w:date="2016-10-20T10:39:00Z">
          <w:pPr/>
        </w:pPrChange>
      </w:pPr>
    </w:p>
    <w:p w14:paraId="2491DDFA" w14:textId="77777777" w:rsidR="006E5841" w:rsidRDefault="006E5841" w:rsidP="006E5841">
      <w:pPr>
        <w:jc w:val="center"/>
        <w:rPr>
          <w:ins w:id="118" w:author="木原　賢一(SBM 渉外本部)" w:date="2016-10-20T10:40:00Z"/>
          <w:lang w:val="en-US"/>
        </w:rPr>
      </w:pPr>
    </w:p>
    <w:p w14:paraId="0AFD983D" w14:textId="57BD2281" w:rsidR="006E5841" w:rsidRDefault="006E5841" w:rsidP="006E5841">
      <w:pPr>
        <w:jc w:val="center"/>
        <w:rPr>
          <w:ins w:id="119" w:author="木原　賢一(SBM 渉外本部)" w:date="2016-10-20T10:42:00Z"/>
          <w:lang w:val="en-US"/>
        </w:rPr>
      </w:pPr>
      <w:ins w:id="120" w:author="木原　賢一(SBM 渉外本部)" w:date="2016-10-19T10:38:00Z">
        <w:r>
          <w:rPr>
            <w:noProof/>
            <w:lang w:val="en-US"/>
          </w:rPr>
          <w:lastRenderedPageBreak/>
          <w:drawing>
            <wp:inline distT="0" distB="0" distL="0" distR="0" wp14:anchorId="7FB670C3" wp14:editId="5ADFD361">
              <wp:extent cx="4194175" cy="3145790"/>
              <wp:effectExtent l="0" t="0" r="0" b="3810"/>
              <wp:docPr id="9" name="図 9" descr="backoff_23dBm_lte10_14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ckoff_23dBm_lte10_143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4175" cy="3145790"/>
                      </a:xfrm>
                      <a:prstGeom prst="rect">
                        <a:avLst/>
                      </a:prstGeom>
                      <a:noFill/>
                      <a:ln>
                        <a:noFill/>
                      </a:ln>
                    </pic:spPr>
                  </pic:pic>
                </a:graphicData>
              </a:graphic>
            </wp:inline>
          </w:drawing>
        </w:r>
      </w:ins>
    </w:p>
    <w:p w14:paraId="3DC61C86" w14:textId="77777777" w:rsidR="006E5841" w:rsidRPr="004C2B62" w:rsidRDefault="006E5841">
      <w:pPr>
        <w:jc w:val="center"/>
        <w:rPr>
          <w:ins w:id="121" w:author="木原　賢一(SBM 渉外本部)" w:date="2016-10-19T10:37:00Z"/>
          <w:rFonts w:ascii="Arial" w:hAnsi="Arial" w:cs="Arial"/>
          <w:b/>
          <w:color w:val="000000"/>
          <w:lang w:eastAsia="zh-CN"/>
          <w:rPrChange w:id="122" w:author="木原　賢一(SBM 渉外本部)" w:date="2016-10-20T10:42:00Z">
            <w:rPr>
              <w:ins w:id="123" w:author="木原　賢一(SBM 渉外本部)" w:date="2016-10-19T10:37:00Z"/>
              <w:color w:val="0000FF"/>
            </w:rPr>
          </w:rPrChange>
        </w:rPr>
      </w:pPr>
      <w:ins w:id="124" w:author="木原　賢一(SBM 渉外本部)" w:date="2016-10-20T10:42:00Z">
        <w:r>
          <w:rPr>
            <w:rFonts w:ascii="Arial" w:hAnsi="Arial" w:cs="Arial"/>
            <w:b/>
            <w:color w:val="000000"/>
            <w:lang w:eastAsia="zh-CN"/>
          </w:rPr>
          <w:t>Figure 6.2-2: Simulation result for the first 10MHz case [</w:t>
        </w:r>
      </w:ins>
      <w:ins w:id="125" w:author="木原　賢一(SBM 渉外本部)" w:date="2016-10-20T14:16:00Z">
        <w:r>
          <w:rPr>
            <w:rFonts w:ascii="Arial" w:hAnsi="Arial" w:cs="Arial"/>
            <w:b/>
            <w:color w:val="000000"/>
            <w:lang w:eastAsia="zh-CN"/>
          </w:rPr>
          <w:t>5</w:t>
        </w:r>
      </w:ins>
      <w:ins w:id="126" w:author="木原　賢一(SBM 渉外本部)" w:date="2016-10-20T10:42:00Z">
        <w:r>
          <w:rPr>
            <w:rFonts w:ascii="Arial" w:hAnsi="Arial" w:cs="Arial"/>
            <w:b/>
            <w:color w:val="000000"/>
            <w:lang w:eastAsia="zh-CN"/>
          </w:rPr>
          <w:t>]</w:t>
        </w:r>
      </w:ins>
    </w:p>
    <w:p w14:paraId="74411BA4" w14:textId="77777777" w:rsidR="006E5841" w:rsidRPr="001C7F12" w:rsidRDefault="006E5841" w:rsidP="006E5841">
      <w:pPr>
        <w:jc w:val="center"/>
        <w:rPr>
          <w:ins w:id="127" w:author="木原　賢一(SBM 渉外本部)" w:date="2016-10-18T17:14:00Z"/>
          <w:color w:val="0000FF"/>
          <w:lang w:val="en-US"/>
          <w:rPrChange w:id="128" w:author="木原　賢一(SBM 渉外本部)" w:date="2016-10-20T10:45:00Z">
            <w:rPr>
              <w:ins w:id="129" w:author="木原　賢一(SBM 渉外本部)" w:date="2016-10-18T17:14:00Z"/>
              <w:color w:val="0000FF"/>
            </w:rPr>
          </w:rPrChange>
        </w:rPr>
      </w:pPr>
      <w:ins w:id="130" w:author="木原　賢一(SBM 渉外本部)" w:date="2016-10-19T10:39:00Z">
        <w:r>
          <w:fldChar w:fldCharType="begin"/>
        </w:r>
        <w:r>
          <w:instrText xml:space="preserve"> INCLUDEPICTURE  "cid:image001.png@01D1F51E.235DD130" \* MERGEFORMATINET </w:instrText>
        </w:r>
        <w:r>
          <w:fldChar w:fldCharType="separate"/>
        </w:r>
        <w:r w:rsidR="00C3036B">
          <w:fldChar w:fldCharType="begin"/>
        </w:r>
        <w:r w:rsidR="00C3036B">
          <w:instrText xml:space="preserve"> INCLUDEPICTURE  "/Users/cid/image001.png@01D1F51E.235DD130" \* MERGEFORMATINET </w:instrText>
        </w:r>
        <w:r w:rsidR="00C3036B">
          <w:fldChar w:fldCharType="separate"/>
        </w:r>
        <w:r w:rsidR="00F771F6">
          <w:fldChar w:fldCharType="begin"/>
        </w:r>
        <w:r w:rsidR="00F771F6">
          <w:instrText xml:space="preserve"> INCLUDEPICTURE  "/Users/cid/image001.png@01D1F51E.235DD130" \* MERGEFORMATINET </w:instrText>
        </w:r>
        <w:r w:rsidR="00F771F6">
          <w:fldChar w:fldCharType="separate"/>
        </w:r>
        <w:r w:rsidR="00021B0E">
          <w:fldChar w:fldCharType="begin"/>
        </w:r>
        <w:r w:rsidR="00021B0E">
          <w:instrText xml:space="preserve"> INCLUDEPICTURE  "/Users/cid/image001.png@01D1F51E.235DD130" \* MERGEFORMATINET </w:instrText>
        </w:r>
        <w:r w:rsidR="00021B0E">
          <w:fldChar w:fldCharType="separate"/>
        </w:r>
        <w:r w:rsidR="008A3D64">
          <w:fldChar w:fldCharType="begin"/>
        </w:r>
        <w:r w:rsidR="008A3D64">
          <w:instrText xml:space="preserve"> INCLUDEPICTURE  "/Users/cid/image001.png@01D1F51E.235DD130" \* MERGEFORMATINET </w:instrText>
        </w:r>
        <w:r w:rsidR="008A3D64">
          <w:fldChar w:fldCharType="separate"/>
        </w:r>
        <w:r w:rsidR="00EB3F48">
          <w:fldChar w:fldCharType="begin"/>
        </w:r>
        <w:r w:rsidR="00EB3F48">
          <w:instrText xml:space="preserve"> INCLUDEPICTURE  "/Users/cid/image001.png@01D1F51E.235DD130" \* MERGEFORMATINET </w:instrText>
        </w:r>
        <w:r w:rsidR="00EB3F48">
          <w:fldChar w:fldCharType="separate"/>
        </w:r>
        <w:r w:rsidR="00306161">
          <w:fldChar w:fldCharType="begin"/>
        </w:r>
        <w:r w:rsidR="00306161">
          <w:instrText xml:space="preserve"> </w:instrText>
        </w:r>
        <w:r w:rsidR="00306161">
          <w:instrText>INCLUDEPICTURE  "/Users/cid/image001.png@01D1F51E.235DD130" \* MERGEFORMATINET</w:instrText>
        </w:r>
        <w:r w:rsidR="00306161">
          <w:instrText xml:space="preserve"> </w:instrText>
        </w:r>
        <w:r w:rsidR="00306161">
          <w:fldChar w:fldCharType="separate"/>
        </w:r>
        <w:r w:rsidR="00336589">
          <w:pict w14:anchorId="1510D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in;height:238.55pt">
              <v:imagedata r:id="rId9" r:href="rId10"/>
            </v:shape>
          </w:pict>
        </w:r>
        <w:r w:rsidR="00306161">
          <w:fldChar w:fldCharType="end"/>
        </w:r>
        <w:r w:rsidR="00EB3F48">
          <w:fldChar w:fldCharType="end"/>
        </w:r>
        <w:r w:rsidR="008A3D64">
          <w:fldChar w:fldCharType="end"/>
        </w:r>
        <w:r w:rsidR="00021B0E">
          <w:fldChar w:fldCharType="end"/>
        </w:r>
        <w:r w:rsidR="00F771F6">
          <w:fldChar w:fldCharType="end"/>
        </w:r>
        <w:r w:rsidR="00C3036B">
          <w:fldChar w:fldCharType="end"/>
        </w:r>
        <w:r>
          <w:fldChar w:fldCharType="end"/>
        </w:r>
      </w:ins>
    </w:p>
    <w:p w14:paraId="00CE500D" w14:textId="77777777" w:rsidR="006E5841" w:rsidRDefault="006E5841" w:rsidP="006E5841">
      <w:pPr>
        <w:rPr>
          <w:ins w:id="131" w:author="木原　賢一(SBM 渉外本部)" w:date="2016-10-19T13:41:00Z"/>
          <w:color w:val="0000FF"/>
          <w:lang w:eastAsia="zh-CN"/>
        </w:rPr>
      </w:pPr>
    </w:p>
    <w:p w14:paraId="05E1C4BD" w14:textId="26FF4305" w:rsidR="006E5841" w:rsidRPr="0027063A" w:rsidRDefault="006E5841" w:rsidP="006E5841">
      <w:pPr>
        <w:rPr>
          <w:ins w:id="132" w:author="木原　賢一(SBM 渉外本部)" w:date="2016-10-19T13:41:00Z"/>
          <w:lang w:eastAsia="en-US"/>
          <w:rPrChange w:id="133" w:author="木原　賢一(SBM 渉外本部)" w:date="2016-10-19T13:42:00Z">
            <w:rPr>
              <w:ins w:id="134" w:author="木原　賢一(SBM 渉外本部)" w:date="2016-10-19T13:41:00Z"/>
              <w:color w:val="0000FF"/>
              <w:lang w:eastAsia="zh-CN"/>
            </w:rPr>
          </w:rPrChange>
        </w:rPr>
      </w:pPr>
      <w:ins w:id="135" w:author="木原　賢一(SBM 渉外本部)" w:date="2016-10-19T13:42:00Z">
        <w:r>
          <w:t xml:space="preserve">Firstly, region where </w:t>
        </w:r>
        <w:proofErr w:type="spellStart"/>
        <w:r>
          <w:t>backoff</w:t>
        </w:r>
        <w:proofErr w:type="spellEnd"/>
        <w:r>
          <w:t xml:space="preserve"> is less than or equal to than 8dB (7dB in case of 1dB MPR to be applied</w:t>
        </w:r>
      </w:ins>
      <w:ins w:id="136" w:author="木原　賢一(SBM 渉外本部)" w:date="2016-10-31T10:36:00Z">
        <w:r w:rsidR="00833AEA">
          <w:t>,</w:t>
        </w:r>
      </w:ins>
      <w:ins w:id="137" w:author="木原　賢一(SBM 渉外本部)" w:date="2016-10-31T13:10:00Z">
        <w:r w:rsidR="007F7AE1">
          <w:rPr>
            <w:lang w:val="en-US"/>
          </w:rPr>
          <w:t xml:space="preserve"> </w:t>
        </w:r>
      </w:ins>
      <w:ins w:id="138" w:author="木原　賢一(SBM 渉外本部)" w:date="2016-10-31T10:36:00Z">
        <w:r w:rsidR="008F7D19">
          <w:t>L</w:t>
        </w:r>
        <w:r w:rsidR="008F7D19" w:rsidRPr="008F7D19">
          <w:rPr>
            <w:vertAlign w:val="subscript"/>
            <w:rPrChange w:id="139" w:author="木原　賢一(SBM 渉外本部)" w:date="2016-10-31T10:36:00Z">
              <w:rPr/>
            </w:rPrChange>
          </w:rPr>
          <w:t>CRB</w:t>
        </w:r>
        <w:r w:rsidR="008F7D19">
          <w:t>&gt;12 in 10MHz</w:t>
        </w:r>
      </w:ins>
      <w:ins w:id="140" w:author="木原　賢一(SBM 渉外本部)" w:date="2016-10-19T13:42:00Z">
        <w:r>
          <w:t xml:space="preserve">) </w:t>
        </w:r>
      </w:ins>
      <w:ins w:id="141" w:author="木原　賢一(SBM 渉外本部)" w:date="2016-10-20T10:34:00Z">
        <w:r>
          <w:t xml:space="preserve">is </w:t>
        </w:r>
      </w:ins>
      <w:ins w:id="142" w:author="木原　賢一(SBM 渉外本部)" w:date="2016-10-19T13:42:00Z">
        <w:r>
          <w:t xml:space="preserve">defined as </w:t>
        </w:r>
      </w:ins>
      <w:ins w:id="143" w:author="木原　賢一(SBM 渉外本部)" w:date="2016-10-19T13:44:00Z">
        <w:r>
          <w:t>“</w:t>
        </w:r>
      </w:ins>
      <w:ins w:id="144" w:author="木原　賢一(SBM 渉外本部)" w:date="2016-10-19T13:42:00Z">
        <w:r>
          <w:t>permitted region</w:t>
        </w:r>
      </w:ins>
      <w:ins w:id="145" w:author="木原　賢一(SBM 渉外本部)" w:date="2016-10-19T13:44:00Z">
        <w:r>
          <w:t>”</w:t>
        </w:r>
      </w:ins>
      <w:ins w:id="146" w:author="木原　賢一(SBM 渉外本部)" w:date="2016-10-19T13:42:00Z">
        <w:r>
          <w:t xml:space="preserve">. On the other hand, region where further backoff is needed at 15dBm is called as </w:t>
        </w:r>
      </w:ins>
      <w:ins w:id="147" w:author="木原　賢一(SBM 渉外本部)" w:date="2016-10-19T13:45:00Z">
        <w:r>
          <w:t xml:space="preserve">“prohibited region”. As mentioned above, in </w:t>
        </w:r>
      </w:ins>
      <w:ins w:id="148" w:author="木原　賢一(SBM 渉外本部)" w:date="2016-10-19T13:49:00Z">
        <w:r>
          <w:t xml:space="preserve">the </w:t>
        </w:r>
      </w:ins>
      <w:ins w:id="149" w:author="木原　賢一(SBM 渉外本部)" w:date="2016-10-19T13:45:00Z">
        <w:r>
          <w:t xml:space="preserve">permitted region, </w:t>
        </w:r>
      </w:ins>
      <w:ins w:id="150" w:author="木原　賢一(SBM 渉外本部)" w:date="2016-10-19T13:48:00Z">
        <w:r>
          <w:t xml:space="preserve">a UE can use the RB allocation at any </w:t>
        </w:r>
      </w:ins>
      <w:ins w:id="151" w:author="木原　賢一(SBM 渉外本部)" w:date="2016-10-19T13:49:00Z">
        <w:r>
          <w:t xml:space="preserve">Tx </w:t>
        </w:r>
      </w:ins>
      <w:ins w:id="152" w:author="木原　賢一(SBM 渉外本部)" w:date="2016-10-19T13:48:00Z">
        <w:r>
          <w:t>power in actual operation.</w:t>
        </w:r>
      </w:ins>
    </w:p>
    <w:p w14:paraId="41453B1D" w14:textId="407AAADB" w:rsidR="006E5841" w:rsidRDefault="006E5841" w:rsidP="006E5841">
      <w:pPr>
        <w:rPr>
          <w:ins w:id="153" w:author="木原　賢一(SBM 渉外本部)" w:date="2016-10-19T15:00:00Z"/>
          <w:kern w:val="2"/>
          <w:lang w:val="en-US"/>
        </w:rPr>
      </w:pPr>
      <w:ins w:id="154" w:author="木原　賢一(SBM 渉外本部)" w:date="2016-10-19T15:00:00Z">
        <w:r>
          <w:rPr>
            <w:kern w:val="2"/>
            <w:lang w:val="en-US"/>
          </w:rPr>
          <w:t xml:space="preserve">Two results show similar tendencies in terms of </w:t>
        </w:r>
        <w:r w:rsidRPr="008842BC">
          <w:rPr>
            <w:kern w:val="2"/>
            <w:lang w:val="en-US"/>
          </w:rPr>
          <w:t>&gt;</w:t>
        </w:r>
        <w:r>
          <w:rPr>
            <w:kern w:val="2"/>
            <w:lang w:val="en-US"/>
          </w:rPr>
          <w:t>8d</w:t>
        </w:r>
        <w:r w:rsidR="007F7AE1">
          <w:rPr>
            <w:kern w:val="2"/>
            <w:lang w:val="en-US"/>
          </w:rPr>
          <w:t xml:space="preserve">B (or 7dB) </w:t>
        </w:r>
        <w:proofErr w:type="spellStart"/>
        <w:r w:rsidR="007F7AE1">
          <w:rPr>
            <w:kern w:val="2"/>
            <w:lang w:val="en-US"/>
          </w:rPr>
          <w:t>backoff</w:t>
        </w:r>
        <w:proofErr w:type="spellEnd"/>
        <w:r w:rsidR="007F7AE1">
          <w:rPr>
            <w:kern w:val="2"/>
            <w:lang w:val="en-US"/>
          </w:rPr>
          <w:t xml:space="preserve"> region, i.e.</w:t>
        </w:r>
      </w:ins>
    </w:p>
    <w:p w14:paraId="17F98C34" w14:textId="77777777" w:rsidR="006E5841" w:rsidRDefault="006E5841">
      <w:pPr>
        <w:numPr>
          <w:ilvl w:val="0"/>
          <w:numId w:val="25"/>
        </w:numPr>
        <w:rPr>
          <w:ins w:id="155" w:author="木原　賢一(SBM 渉外本部)" w:date="2016-10-19T15:00:00Z"/>
          <w:kern w:val="2"/>
          <w:lang w:val="en-US"/>
        </w:rPr>
        <w:pPrChange w:id="156" w:author="木原　賢一(SBM 渉外本部)" w:date="2016-10-19T15:00:00Z">
          <w:pPr/>
        </w:pPrChange>
      </w:pPr>
      <w:ins w:id="157" w:author="木原　賢一(SBM 渉外本部)" w:date="2016-10-19T15:00:00Z">
        <w:r>
          <w:rPr>
            <w:kern w:val="2"/>
            <w:lang w:val="en-US"/>
          </w:rPr>
          <w:t>up to 8RBs, no restriction is required,</w:t>
        </w:r>
      </w:ins>
    </w:p>
    <w:p w14:paraId="5B84781D" w14:textId="77777777" w:rsidR="006E5841" w:rsidRDefault="006E5841">
      <w:pPr>
        <w:numPr>
          <w:ilvl w:val="0"/>
          <w:numId w:val="25"/>
        </w:numPr>
        <w:rPr>
          <w:ins w:id="158" w:author="木原　賢一(SBM 渉外本部)" w:date="2016-10-19T15:00:00Z"/>
          <w:kern w:val="2"/>
          <w:lang w:val="en-US"/>
        </w:rPr>
        <w:pPrChange w:id="159" w:author="木原　賢一(SBM 渉外本部)" w:date="2016-10-19T15:00:00Z">
          <w:pPr/>
        </w:pPrChange>
      </w:pPr>
      <w:ins w:id="160" w:author="木原　賢一(SBM 渉外本部)" w:date="2016-10-19T15:00:00Z">
        <w:r w:rsidRPr="001D69B9">
          <w:rPr>
            <w:kern w:val="2"/>
            <w:lang w:val="en-US"/>
          </w:rPr>
          <w:t>t</w:t>
        </w:r>
        <w:r w:rsidRPr="0094088B">
          <w:rPr>
            <w:kern w:val="2"/>
            <w:lang w:val="en-US"/>
          </w:rPr>
          <w:t>he border of the region</w:t>
        </w:r>
      </w:ins>
      <w:ins w:id="161" w:author="木原　賢一(SBM 渉外本部)" w:date="2016-10-19T15:01:00Z">
        <w:r>
          <w:rPr>
            <w:kern w:val="2"/>
            <w:lang w:val="en-US"/>
          </w:rPr>
          <w:t>s</w:t>
        </w:r>
      </w:ins>
      <w:ins w:id="162" w:author="木原　賢一(SBM 渉外本部)" w:date="2016-10-19T15:00:00Z">
        <w:r w:rsidRPr="001D69B9">
          <w:rPr>
            <w:kern w:val="2"/>
            <w:lang w:val="en-US"/>
          </w:rPr>
          <w:t xml:space="preserve"> is almost linearly extended from (RB</w:t>
        </w:r>
        <w:r w:rsidRPr="00AF6598">
          <w:rPr>
            <w:kern w:val="2"/>
            <w:vertAlign w:val="subscript"/>
            <w:lang w:val="en-US"/>
            <w:rPrChange w:id="163" w:author="木原　賢一(SBM 渉外本部)" w:date="2016-10-19T16:06:00Z">
              <w:rPr>
                <w:kern w:val="2"/>
                <w:lang w:val="en-US"/>
              </w:rPr>
            </w:rPrChange>
          </w:rPr>
          <w:t>START</w:t>
        </w:r>
        <w:r w:rsidRPr="001D69B9">
          <w:rPr>
            <w:kern w:val="2"/>
            <w:lang w:val="en-US"/>
          </w:rPr>
          <w:t>, L</w:t>
        </w:r>
        <w:r w:rsidRPr="00AF6598">
          <w:rPr>
            <w:kern w:val="2"/>
            <w:vertAlign w:val="subscript"/>
            <w:lang w:val="en-US"/>
            <w:rPrChange w:id="164" w:author="木原　賢一(SBM 渉外本部)" w:date="2016-10-19T16:07:00Z">
              <w:rPr>
                <w:kern w:val="2"/>
                <w:lang w:val="en-US"/>
              </w:rPr>
            </w:rPrChange>
          </w:rPr>
          <w:t>CRB</w:t>
        </w:r>
        <w:r w:rsidRPr="001D69B9">
          <w:rPr>
            <w:kern w:val="2"/>
            <w:lang w:val="en-US"/>
          </w:rPr>
          <w:t>) = (0, 9) toward (20, 30), via (4,12)</w:t>
        </w:r>
        <w:r>
          <w:rPr>
            <w:kern w:val="2"/>
            <w:lang w:val="en-US"/>
          </w:rPr>
          <w:t>,</w:t>
        </w:r>
      </w:ins>
    </w:p>
    <w:p w14:paraId="0400C67B" w14:textId="67C0F979" w:rsidR="006E5841" w:rsidRDefault="008F7D19">
      <w:pPr>
        <w:rPr>
          <w:ins w:id="165" w:author="木原　賢一(SBM 渉外本部)" w:date="2016-10-19T15:11:00Z"/>
          <w:kern w:val="2"/>
          <w:lang w:val="en-US"/>
        </w:rPr>
      </w:pPr>
      <w:ins w:id="166" w:author="木原　賢一(SBM 渉外本部)" w:date="2016-10-19T15:00:00Z">
        <w:r>
          <w:rPr>
            <w:kern w:val="2"/>
            <w:lang w:val="en-US"/>
          </w:rPr>
          <w:t>This is depicted in Figure 6.2-3</w:t>
        </w:r>
        <w:r w:rsidR="006E5841">
          <w:rPr>
            <w:kern w:val="2"/>
            <w:lang w:val="en-US"/>
          </w:rPr>
          <w:t xml:space="preserve"> where t</w:t>
        </w:r>
      </w:ins>
      <w:ins w:id="167" w:author="木原　賢一(SBM 渉外本部)" w:date="2016-10-19T15:02:00Z">
        <w:r w:rsidR="006E5841">
          <w:rPr>
            <w:kern w:val="2"/>
            <w:lang w:val="en-US"/>
          </w:rPr>
          <w:t>he white-colored region is “permitted” in any power while yellow-colored region means “prohibited” due to 15dBm results.</w:t>
        </w:r>
      </w:ins>
    </w:p>
    <w:p w14:paraId="2CCB1D46" w14:textId="77777777" w:rsidR="006E5841" w:rsidDel="00D00648" w:rsidRDefault="006E5841">
      <w:pPr>
        <w:rPr>
          <w:ins w:id="168" w:author="木原　賢一(SBM 渉外本部)" w:date="2016-10-20T10:41:00Z"/>
          <w:del w:id="169" w:author="木原　賢一(SBM 渉外本部)" w:date="2016-10-20T14:16:00Z"/>
          <w:kern w:val="2"/>
          <w:lang w:val="en-US"/>
        </w:rPr>
      </w:pPr>
    </w:p>
    <w:p w14:paraId="072ECFF0" w14:textId="77777777" w:rsidR="006E5841" w:rsidRDefault="006E5841" w:rsidP="006E5841">
      <w:pPr>
        <w:rPr>
          <w:ins w:id="170" w:author="木原　賢一(SBM 渉外本部)" w:date="2016-10-20T10:41:00Z"/>
          <w:color w:val="0000FF"/>
          <w:lang w:eastAsia="zh-CN"/>
        </w:rPr>
      </w:pPr>
    </w:p>
    <w:p w14:paraId="29EBE4EF" w14:textId="77777777" w:rsidR="006E5841" w:rsidRPr="004C2B62" w:rsidRDefault="006E5841">
      <w:pPr>
        <w:jc w:val="center"/>
        <w:rPr>
          <w:ins w:id="171" w:author="木原　賢一(SBM 渉外本部)" w:date="2016-10-19T15:11:00Z"/>
          <w:rFonts w:ascii="Arial" w:hAnsi="Arial" w:cs="Arial"/>
          <w:b/>
          <w:color w:val="000000"/>
          <w:lang w:eastAsia="zh-CN"/>
          <w:rPrChange w:id="172" w:author="木原　賢一(SBM 渉外本部)" w:date="2016-10-20T10:42:00Z">
            <w:rPr>
              <w:ins w:id="173" w:author="木原　賢一(SBM 渉外本部)" w:date="2016-10-19T15:11:00Z"/>
              <w:kern w:val="2"/>
              <w:lang w:val="en-US"/>
            </w:rPr>
          </w:rPrChange>
        </w:rPr>
        <w:pPrChange w:id="174" w:author="木原　賢一(SBM 渉外本部)" w:date="2016-10-20T10:42:00Z">
          <w:pPr/>
        </w:pPrChange>
      </w:pPr>
      <w:ins w:id="175" w:author="木原　賢一(SBM 渉外本部)" w:date="2016-10-20T10:41:00Z">
        <w:r>
          <w:rPr>
            <w:rFonts w:ascii="Arial" w:hAnsi="Arial" w:cs="Arial"/>
            <w:b/>
            <w:color w:val="000000"/>
            <w:lang w:eastAsia="zh-CN"/>
          </w:rPr>
          <w:t xml:space="preserve">Figure 6.2-3: Prohibited and permitted regions for </w:t>
        </w:r>
      </w:ins>
      <w:ins w:id="176" w:author="木原　賢一(SBM 渉外本部)" w:date="2016-10-20T10:42:00Z">
        <w:r>
          <w:rPr>
            <w:rFonts w:ascii="Arial" w:hAnsi="Arial" w:cs="Arial"/>
            <w:b/>
            <w:color w:val="000000"/>
            <w:lang w:eastAsia="zh-CN"/>
          </w:rPr>
          <w:t xml:space="preserve">the first </w:t>
        </w:r>
      </w:ins>
      <w:ins w:id="177" w:author="木原　賢一(SBM 渉外本部)" w:date="2016-10-20T10:41:00Z">
        <w:r>
          <w:rPr>
            <w:rFonts w:ascii="Arial" w:hAnsi="Arial" w:cs="Arial"/>
            <w:b/>
            <w:color w:val="000000"/>
            <w:lang w:eastAsia="zh-CN"/>
          </w:rPr>
          <w:t>10MHz case</w:t>
        </w:r>
      </w:ins>
    </w:p>
    <w:p w14:paraId="59BA67E2" w14:textId="0ACB0F6F" w:rsidR="006E5841" w:rsidRDefault="00B20B3A">
      <w:pPr>
        <w:jc w:val="center"/>
        <w:rPr>
          <w:ins w:id="178" w:author="木原　賢一(SBM 渉外本部)" w:date="2016-10-19T15:02:00Z"/>
          <w:kern w:val="2"/>
          <w:lang w:val="en-US"/>
        </w:rPr>
        <w:pPrChange w:id="179" w:author="木原　賢一(SBM 渉外本部)" w:date="2016-10-19T15:12:00Z">
          <w:pPr/>
        </w:pPrChange>
      </w:pPr>
      <w:ins w:id="180" w:author="木原　賢一(SBM 渉外本部)" w:date="2016-10-31T13:34:00Z">
        <w:r>
          <w:rPr>
            <w:noProof/>
            <w:kern w:val="2"/>
            <w:lang w:val="en-US"/>
            <w:rPrChange w:id="181" w:author="Unknown">
              <w:rPr>
                <w:noProof/>
                <w:lang w:val="en-US"/>
              </w:rPr>
            </w:rPrChange>
          </w:rPr>
          <w:drawing>
            <wp:inline distT="0" distB="0" distL="0" distR="0" wp14:anchorId="2B1BD3D1" wp14:editId="60B5CB43">
              <wp:extent cx="4640885" cy="2610317"/>
              <wp:effectExtent l="0" t="0" r="762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スライド1.bmp"/>
                      <pic:cNvPicPr/>
                    </pic:nvPicPr>
                    <pic:blipFill>
                      <a:blip r:embed="rId11">
                        <a:extLst>
                          <a:ext uri="{28A0092B-C50C-407E-A947-70E740481C1C}">
                            <a14:useLocalDpi xmlns:a14="http://schemas.microsoft.com/office/drawing/2010/main" val="0"/>
                          </a:ext>
                        </a:extLst>
                      </a:blip>
                      <a:stretch>
                        <a:fillRect/>
                      </a:stretch>
                    </pic:blipFill>
                    <pic:spPr>
                      <a:xfrm>
                        <a:off x="0" y="0"/>
                        <a:ext cx="4740126" cy="2666136"/>
                      </a:xfrm>
                      <a:prstGeom prst="rect">
                        <a:avLst/>
                      </a:prstGeom>
                    </pic:spPr>
                  </pic:pic>
                </a:graphicData>
              </a:graphic>
            </wp:inline>
          </w:drawing>
        </w:r>
      </w:ins>
    </w:p>
    <w:p w14:paraId="5F3038BE" w14:textId="77777777" w:rsidR="006E5841" w:rsidRDefault="006E5841" w:rsidP="006E5841">
      <w:pPr>
        <w:rPr>
          <w:ins w:id="182" w:author="木原　賢一(SBM 渉外本部)" w:date="2016-10-19T15:03:00Z"/>
          <w:kern w:val="2"/>
          <w:lang w:val="en-US"/>
        </w:rPr>
      </w:pPr>
      <w:ins w:id="183" w:author="木原　賢一(SBM 渉外本部)" w:date="2016-10-19T15:03:00Z">
        <w:r>
          <w:rPr>
            <w:kern w:val="2"/>
            <w:lang w:val="en-US"/>
          </w:rPr>
          <w:t>From these observations, it can be concluded that in this 10MHz operation:</w:t>
        </w:r>
      </w:ins>
    </w:p>
    <w:p w14:paraId="57FDC396" w14:textId="77777777" w:rsidR="006E5841" w:rsidRPr="000056F4" w:rsidRDefault="006E5841" w:rsidP="006E5841">
      <w:pPr>
        <w:numPr>
          <w:ilvl w:val="0"/>
          <w:numId w:val="26"/>
        </w:numPr>
        <w:rPr>
          <w:ins w:id="184" w:author="木原　賢一(SBM 渉外本部)" w:date="2016-10-19T15:03:00Z"/>
          <w:kern w:val="2"/>
          <w:lang w:val="en-US"/>
        </w:rPr>
      </w:pPr>
      <w:ins w:id="185" w:author="木原　賢一(SBM 渉外本部)" w:date="2016-10-19T15:03:00Z">
        <w:r w:rsidRPr="000056F4">
          <w:rPr>
            <w:kern w:val="2"/>
            <w:lang w:val="en-US"/>
          </w:rPr>
          <w:t>up to 8RBs can be used without restriction.</w:t>
        </w:r>
      </w:ins>
    </w:p>
    <w:p w14:paraId="3D454748" w14:textId="77777777" w:rsidR="006E5841" w:rsidRPr="000C4C75" w:rsidRDefault="006E5841" w:rsidP="006E5841">
      <w:pPr>
        <w:rPr>
          <w:ins w:id="186" w:author="木原　賢一(SBM 渉外本部)" w:date="2016-10-19T15:03:00Z"/>
          <w:kern w:val="2"/>
          <w:lang w:val="en-US"/>
        </w:rPr>
      </w:pPr>
      <w:ins w:id="187" w:author="木原　賢一(SBM 渉外本部)" w:date="2016-10-19T15:03:00Z">
        <w:r>
          <w:rPr>
            <w:kern w:val="2"/>
            <w:lang w:val="en-US"/>
          </w:rPr>
          <w:t>T</w:t>
        </w:r>
        <w:r w:rsidRPr="000C4C75">
          <w:rPr>
            <w:kern w:val="2"/>
            <w:lang w:val="en-US"/>
          </w:rPr>
          <w:t xml:space="preserve">his </w:t>
        </w:r>
      </w:ins>
      <w:ins w:id="188" w:author="木原　賢一(SBM 渉外本部)" w:date="2016-10-19T15:05:00Z">
        <w:r>
          <w:rPr>
            <w:kern w:val="2"/>
            <w:lang w:val="en-US"/>
          </w:rPr>
          <w:t xml:space="preserve">fact </w:t>
        </w:r>
      </w:ins>
      <w:ins w:id="189" w:author="木原　賢一(SBM 渉外本部)" w:date="2016-10-19T15:03:00Z">
        <w:r w:rsidRPr="000C4C75">
          <w:rPr>
            <w:kern w:val="2"/>
            <w:lang w:val="en-US"/>
          </w:rPr>
          <w:t>leads to the following outcomes:</w:t>
        </w:r>
      </w:ins>
    </w:p>
    <w:p w14:paraId="25CC5D50" w14:textId="77777777" w:rsidR="006E5841" w:rsidRDefault="006E5841">
      <w:pPr>
        <w:numPr>
          <w:ilvl w:val="0"/>
          <w:numId w:val="26"/>
        </w:numPr>
        <w:rPr>
          <w:ins w:id="190" w:author="木原　賢一(SBM 渉外本部)" w:date="2016-10-19T15:04:00Z"/>
          <w:kern w:val="2"/>
          <w:lang w:val="en-US"/>
        </w:rPr>
        <w:pPrChange w:id="191" w:author="木原　賢一(SBM 渉外本部)" w:date="2016-10-19T15:00:00Z">
          <w:pPr/>
        </w:pPrChange>
      </w:pPr>
      <w:ins w:id="192" w:author="木原　賢一(SBM 渉外本部)" w:date="2016-10-19T15:03:00Z">
        <w:r w:rsidRPr="000056F4">
          <w:rPr>
            <w:kern w:val="2"/>
            <w:lang w:val="en-US"/>
          </w:rPr>
          <w:t xml:space="preserve">no PUCCH overprovisioning </w:t>
        </w:r>
        <w:r>
          <w:rPr>
            <w:kern w:val="2"/>
            <w:lang w:val="en-US"/>
          </w:rPr>
          <w:t>is required</w:t>
        </w:r>
        <w:r w:rsidRPr="000056F4">
          <w:rPr>
            <w:kern w:val="2"/>
            <w:lang w:val="en-US"/>
          </w:rPr>
          <w:t xml:space="preserve"> and</w:t>
        </w:r>
      </w:ins>
      <w:ins w:id="193" w:author="木原　賢一(SBM 渉外本部)" w:date="2016-10-19T15:04:00Z">
        <w:r>
          <w:rPr>
            <w:kern w:val="2"/>
            <w:lang w:val="en-US"/>
          </w:rPr>
          <w:t>,</w:t>
        </w:r>
      </w:ins>
      <w:ins w:id="194" w:author="木原　賢一(SBM 渉外本部)" w:date="2016-10-19T15:03:00Z">
        <w:r>
          <w:rPr>
            <w:kern w:val="2"/>
            <w:lang w:val="en-US"/>
          </w:rPr>
          <w:t xml:space="preserve"> </w:t>
        </w:r>
      </w:ins>
    </w:p>
    <w:p w14:paraId="2C249CD5" w14:textId="77777777" w:rsidR="006E5841" w:rsidRPr="001D69B9" w:rsidRDefault="006E5841">
      <w:pPr>
        <w:numPr>
          <w:ilvl w:val="0"/>
          <w:numId w:val="26"/>
        </w:numPr>
        <w:rPr>
          <w:ins w:id="195" w:author="木原　賢一(SBM 渉外本部)" w:date="2016-10-19T15:01:00Z"/>
          <w:kern w:val="2"/>
          <w:lang w:val="en-US"/>
        </w:rPr>
        <w:pPrChange w:id="196" w:author="木原　賢一(SBM 渉外本部)" w:date="2016-10-19T15:00:00Z">
          <w:pPr/>
        </w:pPrChange>
      </w:pPr>
      <w:ins w:id="197" w:author="木原　賢一(SBM 渉外本部)" w:date="2016-10-19T15:03:00Z">
        <w:r w:rsidRPr="001D69B9">
          <w:rPr>
            <w:kern w:val="2"/>
            <w:lang w:val="en-US"/>
          </w:rPr>
          <w:t>eMTC (6RB) or in-band NB-IoT (1RB) could also be accommod</w:t>
        </w:r>
        <w:r w:rsidRPr="0094088B">
          <w:rPr>
            <w:kern w:val="2"/>
            <w:lang w:val="en-US"/>
          </w:rPr>
          <w:t>ated without restriction</w:t>
        </w:r>
      </w:ins>
      <w:ins w:id="198" w:author="木原　賢一(SBM 渉外本部)" w:date="2016-10-19T15:04:00Z">
        <w:r>
          <w:rPr>
            <w:kern w:val="2"/>
            <w:lang w:val="en-US"/>
          </w:rPr>
          <w:t>.</w:t>
        </w:r>
      </w:ins>
    </w:p>
    <w:p w14:paraId="1418AC3C" w14:textId="7399A2ED" w:rsidR="006E5841" w:rsidRPr="00C51068" w:rsidRDefault="006E5841">
      <w:pPr>
        <w:rPr>
          <w:ins w:id="199" w:author="木原　賢一(SBM 渉外本部)" w:date="2016-10-20T11:02:00Z"/>
          <w:lang w:eastAsia="zh-CN"/>
          <w:rPrChange w:id="200" w:author="木原　賢一(SBM 渉外本部)" w:date="2016-10-31T09:46:00Z">
            <w:rPr>
              <w:ins w:id="201" w:author="木原　賢一(SBM 渉外本部)" w:date="2016-10-20T11:02:00Z"/>
              <w:rFonts w:ascii="Arial" w:hAnsi="Arial" w:cs="Arial"/>
              <w:b/>
              <w:color w:val="000000"/>
              <w:lang w:eastAsia="zh-CN"/>
            </w:rPr>
          </w:rPrChange>
        </w:rPr>
        <w:pPrChange w:id="202" w:author="木原　賢一(SBM 渉外本部)" w:date="2016-10-31T09:46:00Z">
          <w:pPr>
            <w:jc w:val="center"/>
          </w:pPr>
        </w:pPrChange>
      </w:pPr>
      <w:ins w:id="203" w:author="木原　賢一(SBM 渉外本部)" w:date="2016-10-18T17:14:00Z">
        <w:r w:rsidRPr="004C41C0">
          <w:rPr>
            <w:lang w:eastAsia="zh-CN"/>
          </w:rPr>
          <w:t>Simulation</w:t>
        </w:r>
      </w:ins>
      <w:ins w:id="204" w:author="木原　賢一(SBM 渉外本部)" w:date="2016-10-19T15:47:00Z">
        <w:r w:rsidRPr="004C41C0">
          <w:rPr>
            <w:lang w:eastAsia="zh-CN"/>
          </w:rPr>
          <w:t>s</w:t>
        </w:r>
      </w:ins>
      <w:ins w:id="205" w:author="木原　賢一(SBM 渉外本部)" w:date="2016-10-18T17:14:00Z">
        <w:r w:rsidRPr="004C41C0">
          <w:rPr>
            <w:lang w:eastAsia="zh-CN"/>
          </w:rPr>
          <w:t xml:space="preserve"> for scenarios (2) – (4) w</w:t>
        </w:r>
      </w:ins>
      <w:ins w:id="206" w:author="木原　賢一(SBM 渉外本部)" w:date="2016-10-19T15:47:00Z">
        <w:r w:rsidRPr="004C41C0">
          <w:rPr>
            <w:lang w:eastAsia="zh-CN"/>
          </w:rPr>
          <w:t>ere</w:t>
        </w:r>
      </w:ins>
      <w:ins w:id="207" w:author="木原　賢一(SBM 渉外本部)" w:date="2016-10-18T17:14:00Z">
        <w:r w:rsidRPr="004C41C0">
          <w:rPr>
            <w:lang w:eastAsia="zh-CN"/>
          </w:rPr>
          <w:t xml:space="preserve"> presented in [6]</w:t>
        </w:r>
      </w:ins>
      <w:ins w:id="208" w:author="木原　賢一(SBM 渉外本部)" w:date="2016-10-19T15:19:00Z">
        <w:r w:rsidRPr="004C41C0">
          <w:rPr>
            <w:lang w:eastAsia="zh-CN"/>
          </w:rPr>
          <w:t xml:space="preserve">. Concerning the first 5MHz, the simulation result is shown in Figure X which is similar to first 10MHz, i.e., </w:t>
        </w:r>
      </w:ins>
      <w:ins w:id="209" w:author="木原　賢一(SBM 渉外本部)" w:date="2016-10-19T15:20:00Z">
        <w:r w:rsidRPr="004C41C0">
          <w:rPr>
            <w:lang w:eastAsia="zh-CN"/>
          </w:rPr>
          <w:t xml:space="preserve">up to </w:t>
        </w:r>
      </w:ins>
      <w:ins w:id="210" w:author="木原　賢一(SBM 渉外本部)" w:date="2016-10-19T15:19:00Z">
        <w:r w:rsidRPr="004C41C0">
          <w:rPr>
            <w:lang w:eastAsia="zh-CN"/>
          </w:rPr>
          <w:t>8RB</w:t>
        </w:r>
      </w:ins>
      <w:ins w:id="211" w:author="木原　賢一(SBM 渉外本部)" w:date="2016-10-19T15:20:00Z">
        <w:r w:rsidRPr="004C41C0">
          <w:rPr>
            <w:lang w:eastAsia="zh-CN"/>
          </w:rPr>
          <w:t xml:space="preserve"> can be used without any restriction and this leads to the same outcomes in 2) and 3)</w:t>
        </w:r>
      </w:ins>
      <w:ins w:id="212" w:author="木原　賢一(SBM 渉外本部)" w:date="2016-10-19T15:25:00Z">
        <w:r w:rsidRPr="004C41C0">
          <w:rPr>
            <w:lang w:eastAsia="zh-CN"/>
          </w:rPr>
          <w:t xml:space="preserve"> above</w:t>
        </w:r>
      </w:ins>
      <w:ins w:id="213" w:author="木原　賢一(SBM 渉外本部)" w:date="2016-10-19T15:20:00Z">
        <w:r w:rsidRPr="004C41C0">
          <w:rPr>
            <w:lang w:eastAsia="zh-CN"/>
          </w:rPr>
          <w:t xml:space="preserve">. </w:t>
        </w:r>
      </w:ins>
      <w:ins w:id="214" w:author="木原　賢一(SBM 渉外本部)" w:date="2016-10-19T15:19:00Z">
        <w:r w:rsidRPr="004C41C0">
          <w:rPr>
            <w:lang w:eastAsia="zh-CN"/>
          </w:rPr>
          <w:t xml:space="preserve">(Note that in 5MHz and QPSK, </w:t>
        </w:r>
      </w:ins>
      <w:ins w:id="215" w:author="木原　賢一(SBM 渉外本部)" w:date="2016-10-19T15:39:00Z">
        <w:r w:rsidRPr="004C41C0">
          <w:rPr>
            <w:lang w:eastAsia="zh-CN"/>
          </w:rPr>
          <w:t xml:space="preserve">1 dB </w:t>
        </w:r>
      </w:ins>
      <w:ins w:id="216" w:author="木原　賢一(SBM 渉外本部)" w:date="2016-10-19T15:19:00Z">
        <w:r w:rsidRPr="004C41C0">
          <w:rPr>
            <w:lang w:eastAsia="zh-CN"/>
          </w:rPr>
          <w:t>MPR</w:t>
        </w:r>
      </w:ins>
      <w:ins w:id="217" w:author="木原　賢一(SBM 渉外本部)" w:date="2016-10-19T15:39:00Z">
        <w:r w:rsidRPr="004C41C0">
          <w:rPr>
            <w:lang w:eastAsia="zh-CN"/>
          </w:rPr>
          <w:t xml:space="preserve"> is to be applied for L</w:t>
        </w:r>
        <w:r w:rsidRPr="004C41C0">
          <w:rPr>
            <w:vertAlign w:val="subscript"/>
            <w:lang w:eastAsia="zh-CN"/>
            <w:rPrChange w:id="218" w:author="木原　賢一(SBM 渉外本部)" w:date="2016-10-19T16:06:00Z">
              <w:rPr>
                <w:color w:val="0000FF"/>
                <w:lang w:eastAsia="zh-CN"/>
              </w:rPr>
            </w:rPrChange>
          </w:rPr>
          <w:t>CRB</w:t>
        </w:r>
      </w:ins>
      <w:ins w:id="219" w:author="木原　賢一(SBM 渉外本部)" w:date="2016-10-19T15:40:00Z">
        <w:r w:rsidR="008F7D19">
          <w:rPr>
            <w:rFonts w:ascii="Yu Mincho" w:hAnsi="Yu Mincho" w:hint="eastAsia"/>
            <w:lang w:eastAsia="zh-CN"/>
          </w:rPr>
          <w:t>&gt;8</w:t>
        </w:r>
      </w:ins>
      <w:ins w:id="220" w:author="木原　賢一(SBM 渉外本部)" w:date="2016-10-19T15:39:00Z">
        <w:r w:rsidRPr="004C41C0">
          <w:rPr>
            <w:lang w:eastAsia="zh-CN"/>
          </w:rPr>
          <w:t>).</w:t>
        </w:r>
      </w:ins>
      <w:ins w:id="221" w:author="木原　賢一(SBM 渉外本部)" w:date="2016-10-18T17:14:00Z">
        <w:del w:id="222" w:author="木原　賢一(SBM 渉外本部)" w:date="2016-10-19T15:19:00Z">
          <w:r w:rsidRPr="004C41C0" w:rsidDel="00CE5150">
            <w:rPr>
              <w:lang w:eastAsia="zh-CN"/>
            </w:rPr>
            <w:delText xml:space="preserve"> </w:delText>
          </w:r>
        </w:del>
      </w:ins>
      <w:del w:id="223" w:author="木原　賢一(SBM 渉外本部)" w:date="2016-10-19T15:39:00Z">
        <w:r w:rsidRPr="004C41C0" w:rsidDel="00576E4A">
          <w:rPr>
            <w:lang w:eastAsia="zh-CN"/>
          </w:rPr>
          <w:delText xml:space="preserve"> </w:delText>
        </w:r>
      </w:del>
    </w:p>
    <w:p w14:paraId="11942CFA" w14:textId="77777777" w:rsidR="006E5841" w:rsidRPr="006169B6" w:rsidRDefault="006E5841">
      <w:pPr>
        <w:jc w:val="center"/>
        <w:rPr>
          <w:ins w:id="224" w:author="木原　賢一(SBM 渉外本部)" w:date="2016-10-19T15:14:00Z"/>
          <w:rFonts w:ascii="Arial" w:hAnsi="Arial" w:cs="Arial"/>
          <w:b/>
          <w:color w:val="000000"/>
          <w:lang w:eastAsia="zh-CN"/>
          <w:rPrChange w:id="225" w:author="木原　賢一(SBM 渉外本部)" w:date="2016-10-20T11:02:00Z">
            <w:rPr>
              <w:ins w:id="226" w:author="木原　賢一(SBM 渉外本部)" w:date="2016-10-19T15:14:00Z"/>
              <w:color w:val="0000FF"/>
              <w:lang w:eastAsia="zh-CN"/>
            </w:rPr>
          </w:rPrChange>
        </w:rPr>
        <w:pPrChange w:id="227" w:author="木原　賢一(SBM 渉外本部)" w:date="2016-10-20T11:02:00Z">
          <w:pPr/>
        </w:pPrChange>
      </w:pPr>
      <w:ins w:id="228" w:author="木原　賢一(SBM 渉外本部)" w:date="2016-10-20T10:56:00Z">
        <w:r>
          <w:rPr>
            <w:rFonts w:ascii="Arial" w:hAnsi="Arial" w:cs="Arial"/>
            <w:b/>
            <w:color w:val="000000"/>
            <w:lang w:eastAsia="zh-CN"/>
          </w:rPr>
          <w:t>Figure 6.2</w:t>
        </w:r>
        <w:r>
          <w:rPr>
            <w:rFonts w:ascii="Arial" w:hAnsi="Arial" w:cs="Arial"/>
            <w:b/>
            <w:color w:val="000000"/>
            <w:lang w:val="en-US" w:eastAsia="zh-CN"/>
          </w:rPr>
          <w:t>-4:</w:t>
        </w:r>
        <w:r>
          <w:rPr>
            <w:rFonts w:ascii="Arial" w:hAnsi="Arial" w:cs="Arial"/>
            <w:b/>
            <w:color w:val="000000"/>
            <w:lang w:eastAsia="zh-CN"/>
          </w:rPr>
          <w:t xml:space="preserve"> Simulation result for the first 5MHz case</w:t>
        </w:r>
      </w:ins>
    </w:p>
    <w:p w14:paraId="7C8E289E" w14:textId="2287498B" w:rsidR="006E5841" w:rsidDel="003509C8" w:rsidRDefault="006E5841" w:rsidP="006E5841">
      <w:pPr>
        <w:rPr>
          <w:del w:id="229" w:author="木原　賢一(SBM 渉外本部)" w:date="2016-10-20T11:02:00Z"/>
          <w:lang w:val="en-US"/>
        </w:rPr>
      </w:pPr>
      <w:ins w:id="230" w:author="木原　賢一(SBM 渉外本部)" w:date="2016-10-19T15:15:00Z">
        <w:r>
          <w:rPr>
            <w:noProof/>
            <w:lang w:val="en-US"/>
          </w:rPr>
          <w:drawing>
            <wp:inline distT="0" distB="0" distL="0" distR="0" wp14:anchorId="240099AB" wp14:editId="0E1DA673">
              <wp:extent cx="4194175" cy="3157855"/>
              <wp:effectExtent l="0" t="0" r="0" b="0"/>
              <wp:docPr id="7" name="図 7" descr="backoff_23dBm_lte5_1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ackoff_23dBm_lte5_1430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4175" cy="3157855"/>
                      </a:xfrm>
                      <a:prstGeom prst="rect">
                        <a:avLst/>
                      </a:prstGeom>
                      <a:noFill/>
                      <a:ln>
                        <a:noFill/>
                      </a:ln>
                    </pic:spPr>
                  </pic:pic>
                </a:graphicData>
              </a:graphic>
            </wp:inline>
          </w:drawing>
        </w:r>
      </w:ins>
    </w:p>
    <w:p w14:paraId="09418C05" w14:textId="77777777" w:rsidR="003509C8" w:rsidRDefault="003509C8" w:rsidP="006E5841">
      <w:pPr>
        <w:jc w:val="center"/>
        <w:rPr>
          <w:ins w:id="231" w:author="木原　賢一(SBM 渉外本部)" w:date="2016-10-31T10:46:00Z"/>
          <w:lang w:val="en-US"/>
        </w:rPr>
      </w:pPr>
    </w:p>
    <w:p w14:paraId="74B91F45" w14:textId="77777777" w:rsidR="006E5841" w:rsidDel="006169B6" w:rsidRDefault="006E5841">
      <w:pPr>
        <w:jc w:val="center"/>
        <w:rPr>
          <w:ins w:id="232" w:author="木原　賢一(SBM 渉外本部)" w:date="2016-10-19T15:25:00Z"/>
          <w:del w:id="233" w:author="木原　賢一(SBM 渉外本部)" w:date="2016-10-20T11:02:00Z"/>
          <w:lang w:val="en-US"/>
        </w:rPr>
        <w:pPrChange w:id="234" w:author="木原　賢一(SBM 渉外本部)" w:date="2016-10-20T11:02:00Z">
          <w:pPr/>
        </w:pPrChange>
      </w:pPr>
    </w:p>
    <w:p w14:paraId="7CF18D3A" w14:textId="32A554FD" w:rsidR="006E5841" w:rsidRDefault="006E5841" w:rsidP="006E5841">
      <w:pPr>
        <w:rPr>
          <w:ins w:id="235" w:author="木原　賢一(SBM 渉外本部)" w:date="2016-10-20T11:02:00Z"/>
          <w:lang w:val="en-US"/>
        </w:rPr>
      </w:pPr>
      <w:ins w:id="236" w:author="木原　賢一(SBM 渉外本部)" w:date="2016-10-19T15:25:00Z">
        <w:r>
          <w:rPr>
            <w:lang w:val="en-US"/>
          </w:rPr>
          <w:lastRenderedPageBreak/>
          <w:t>Concerning second 10MHz and 5MHz</w:t>
        </w:r>
      </w:ins>
      <w:ins w:id="237" w:author="木原　賢一(SBM 渉外本部)" w:date="2016-10-19T15:27:00Z">
        <w:r>
          <w:rPr>
            <w:lang w:val="en-US"/>
          </w:rPr>
          <w:t>,</w:t>
        </w:r>
      </w:ins>
      <w:ins w:id="238" w:author="木原　賢一(SBM 渉外本部)" w:date="2016-10-19T15:25:00Z">
        <w:r w:rsidR="008F7D19">
          <w:rPr>
            <w:lang w:val="en-US"/>
          </w:rPr>
          <w:t xml:space="preserve"> as shown in Figure 6.2-5 and 6.2-6</w:t>
        </w:r>
      </w:ins>
      <w:ins w:id="239" w:author="木原　賢一(SBM 渉外本部)" w:date="2016-10-19T16:17:00Z">
        <w:r>
          <w:rPr>
            <w:lang w:val="en-US"/>
          </w:rPr>
          <w:t xml:space="preserve"> below</w:t>
        </w:r>
      </w:ins>
      <w:ins w:id="240" w:author="木原　賢一(SBM 渉外本部)" w:date="2016-10-19T15:25:00Z">
        <w:r>
          <w:rPr>
            <w:lang w:val="en-US"/>
          </w:rPr>
          <w:t>, there is no need to</w:t>
        </w:r>
      </w:ins>
      <w:ins w:id="241" w:author="木原　賢一(SBM 渉外本部)" w:date="2016-10-19T15:28:00Z">
        <w:r>
          <w:rPr>
            <w:lang w:val="en-US"/>
          </w:rPr>
          <w:t xml:space="preserve"> apply</w:t>
        </w:r>
      </w:ins>
      <w:ins w:id="242" w:author="木原　賢一(SBM 渉外本部)" w:date="2016-10-19T15:25:00Z">
        <w:r>
          <w:rPr>
            <w:lang w:val="en-US"/>
          </w:rPr>
          <w:t xml:space="preserve"> deep backoff such as </w:t>
        </w:r>
      </w:ins>
      <w:ins w:id="243" w:author="木原　賢一(SBM 渉外本部)" w:date="2016-10-31T10:46:00Z">
        <w:r w:rsidR="003509C8">
          <w:rPr>
            <w:lang w:val="en-US"/>
          </w:rPr>
          <w:t xml:space="preserve">7 - </w:t>
        </w:r>
      </w:ins>
      <w:ins w:id="244" w:author="木原　賢一(SBM 渉外本部)" w:date="2016-10-19T15:25:00Z">
        <w:r>
          <w:rPr>
            <w:lang w:val="en-US"/>
          </w:rPr>
          <w:t xml:space="preserve">8dB. </w:t>
        </w:r>
      </w:ins>
      <w:ins w:id="245" w:author="木原　賢一(SBM 渉外本部)" w:date="2016-10-19T15:27:00Z">
        <w:r>
          <w:rPr>
            <w:lang w:val="en-US"/>
          </w:rPr>
          <w:t>Thus, it can be concluded that these frequency ranges can be used without any restriction.</w:t>
        </w:r>
      </w:ins>
    </w:p>
    <w:p w14:paraId="59C3F151" w14:textId="77777777" w:rsidR="006E5841" w:rsidRDefault="006E5841" w:rsidP="006E5841">
      <w:pPr>
        <w:rPr>
          <w:ins w:id="246" w:author="木原　賢一(SBM 渉外本部)" w:date="2016-10-20T10:57:00Z"/>
          <w:lang w:val="en-US"/>
        </w:rPr>
      </w:pPr>
    </w:p>
    <w:p w14:paraId="4D0D8505" w14:textId="77777777" w:rsidR="006E5841" w:rsidRPr="006169B6" w:rsidRDefault="006E5841">
      <w:pPr>
        <w:jc w:val="center"/>
        <w:rPr>
          <w:ins w:id="247" w:author="木原　賢一(SBM 渉外本部)" w:date="2016-10-19T15:15:00Z"/>
          <w:rFonts w:ascii="Arial" w:hAnsi="Arial" w:cs="Arial"/>
          <w:b/>
          <w:color w:val="000000"/>
          <w:lang w:eastAsia="zh-CN"/>
          <w:rPrChange w:id="248" w:author="木原　賢一(SBM 渉外本部)" w:date="2016-10-20T10:57:00Z">
            <w:rPr>
              <w:ins w:id="249" w:author="木原　賢一(SBM 渉外本部)" w:date="2016-10-19T15:15:00Z"/>
              <w:lang w:val="en-US"/>
            </w:rPr>
          </w:rPrChange>
        </w:rPr>
        <w:pPrChange w:id="250" w:author="木原　賢一(SBM 渉外本部)" w:date="2016-10-20T10:57:00Z">
          <w:pPr/>
        </w:pPrChange>
      </w:pPr>
      <w:ins w:id="251" w:author="木原　賢一(SBM 渉外本部)" w:date="2016-10-20T10:57:00Z">
        <w:r>
          <w:rPr>
            <w:rFonts w:ascii="Arial" w:hAnsi="Arial" w:cs="Arial"/>
            <w:b/>
            <w:color w:val="000000"/>
            <w:lang w:eastAsia="zh-CN"/>
          </w:rPr>
          <w:t>Figure 6.2</w:t>
        </w:r>
        <w:r>
          <w:rPr>
            <w:rFonts w:ascii="Arial" w:hAnsi="Arial" w:cs="Arial"/>
            <w:b/>
            <w:color w:val="000000"/>
            <w:lang w:val="en-US" w:eastAsia="zh-CN"/>
          </w:rPr>
          <w:t>-5:</w:t>
        </w:r>
        <w:r>
          <w:rPr>
            <w:rFonts w:ascii="Arial" w:hAnsi="Arial" w:cs="Arial"/>
            <w:b/>
            <w:color w:val="000000"/>
            <w:lang w:eastAsia="zh-CN"/>
          </w:rPr>
          <w:t xml:space="preserve"> Simulation result for the second 10MHz case</w:t>
        </w:r>
      </w:ins>
    </w:p>
    <w:p w14:paraId="1AB4ED6E" w14:textId="10B9FA16" w:rsidR="006E5841" w:rsidRDefault="006E5841" w:rsidP="006E5841">
      <w:pPr>
        <w:jc w:val="center"/>
        <w:rPr>
          <w:ins w:id="252" w:author="木原　賢一(SBM 渉外本部)" w:date="2016-10-19T15:25:00Z"/>
          <w:lang w:val="en-US"/>
        </w:rPr>
      </w:pPr>
      <w:ins w:id="253" w:author="木原　賢一(SBM 渉外本部)" w:date="2016-10-19T15:18:00Z">
        <w:r>
          <w:rPr>
            <w:noProof/>
            <w:lang w:val="en-US"/>
          </w:rPr>
          <w:drawing>
            <wp:inline distT="0" distB="0" distL="0" distR="0" wp14:anchorId="44FF54B0" wp14:editId="607C0433">
              <wp:extent cx="4364990" cy="3279775"/>
              <wp:effectExtent l="0" t="0" r="3810" b="0"/>
              <wp:docPr id="6" name="図 6" descr="backoff_23dBm_lte10_14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backoff_23dBm_lte10_144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4990" cy="3279775"/>
                      </a:xfrm>
                      <a:prstGeom prst="rect">
                        <a:avLst/>
                      </a:prstGeom>
                      <a:noFill/>
                      <a:ln>
                        <a:noFill/>
                      </a:ln>
                    </pic:spPr>
                  </pic:pic>
                </a:graphicData>
              </a:graphic>
            </wp:inline>
          </w:drawing>
        </w:r>
      </w:ins>
    </w:p>
    <w:p w14:paraId="7588A861" w14:textId="77777777" w:rsidR="006E5841" w:rsidRDefault="006E5841">
      <w:pPr>
        <w:rPr>
          <w:ins w:id="254" w:author="木原　賢一(SBM 渉外本部)" w:date="2016-10-20T11:03:00Z"/>
          <w:rFonts w:ascii="Arial" w:hAnsi="Arial" w:cs="Arial"/>
          <w:b/>
          <w:color w:val="000000"/>
          <w:lang w:eastAsia="zh-CN"/>
        </w:rPr>
        <w:pPrChange w:id="255" w:author="木原　賢一(SBM 渉外本部)" w:date="2016-10-31T09:46:00Z">
          <w:pPr>
            <w:jc w:val="center"/>
          </w:pPr>
        </w:pPrChange>
      </w:pPr>
    </w:p>
    <w:p w14:paraId="16B09A82" w14:textId="77777777" w:rsidR="006E5841" w:rsidRPr="006169B6" w:rsidRDefault="006E5841">
      <w:pPr>
        <w:jc w:val="center"/>
        <w:rPr>
          <w:ins w:id="256" w:author="木原　賢一(SBM 渉外本部)" w:date="2016-10-19T15:15:00Z"/>
          <w:rFonts w:ascii="Arial" w:hAnsi="Arial" w:cs="Arial"/>
          <w:b/>
          <w:color w:val="000000"/>
          <w:lang w:eastAsia="zh-CN"/>
          <w:rPrChange w:id="257" w:author="木原　賢一(SBM 渉外本部)" w:date="2016-10-20T11:03:00Z">
            <w:rPr>
              <w:ins w:id="258" w:author="木原　賢一(SBM 渉外本部)" w:date="2016-10-19T15:15:00Z"/>
              <w:lang w:val="en-US"/>
            </w:rPr>
          </w:rPrChange>
        </w:rPr>
        <w:pPrChange w:id="259" w:author="木原　賢一(SBM 渉外本部)" w:date="2016-10-20T11:03:00Z">
          <w:pPr/>
        </w:pPrChange>
      </w:pPr>
      <w:ins w:id="260" w:author="木原　賢一(SBM 渉外本部)" w:date="2016-10-20T10:58:00Z">
        <w:r>
          <w:rPr>
            <w:rFonts w:ascii="Arial" w:hAnsi="Arial" w:cs="Arial"/>
            <w:b/>
            <w:color w:val="000000"/>
            <w:lang w:eastAsia="zh-CN"/>
          </w:rPr>
          <w:t>Figure 6.2</w:t>
        </w:r>
        <w:r>
          <w:rPr>
            <w:rFonts w:ascii="Arial" w:hAnsi="Arial" w:cs="Arial"/>
            <w:b/>
            <w:color w:val="000000"/>
            <w:lang w:val="en-US" w:eastAsia="zh-CN"/>
          </w:rPr>
          <w:t>-6:</w:t>
        </w:r>
        <w:r>
          <w:rPr>
            <w:rFonts w:ascii="Arial" w:hAnsi="Arial" w:cs="Arial"/>
            <w:b/>
            <w:color w:val="000000"/>
            <w:lang w:eastAsia="zh-CN"/>
          </w:rPr>
          <w:t xml:space="preserve"> Simulation result for the second 5MHz case</w:t>
        </w:r>
      </w:ins>
    </w:p>
    <w:p w14:paraId="10243E14" w14:textId="0B2AFA4A" w:rsidR="006E5841" w:rsidRDefault="006E5841">
      <w:pPr>
        <w:jc w:val="center"/>
        <w:rPr>
          <w:ins w:id="261" w:author="木原　賢一(SBM 渉外本部)" w:date="2016-10-19T15:16:00Z"/>
          <w:color w:val="0000FF"/>
          <w:lang w:eastAsia="zh-CN"/>
        </w:rPr>
        <w:pPrChange w:id="262" w:author="木原　賢一(SBM 渉外本部)" w:date="2016-10-19T15:18:00Z">
          <w:pPr/>
        </w:pPrChange>
      </w:pPr>
      <w:ins w:id="263" w:author="木原　賢一(SBM 渉外本部)" w:date="2016-10-19T15:15:00Z">
        <w:r>
          <w:rPr>
            <w:noProof/>
            <w:lang w:val="en-US"/>
          </w:rPr>
          <w:drawing>
            <wp:inline distT="0" distB="0" distL="0" distR="0" wp14:anchorId="1260B550" wp14:editId="2FA29496">
              <wp:extent cx="4084320" cy="3072130"/>
              <wp:effectExtent l="0" t="0" r="5080" b="1270"/>
              <wp:docPr id="5" name="図 5" descr="backoff_23dBm_lte5_14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backoff_23dBm_lte5_143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84320" cy="3072130"/>
                      </a:xfrm>
                      <a:prstGeom prst="rect">
                        <a:avLst/>
                      </a:prstGeom>
                      <a:noFill/>
                      <a:ln>
                        <a:noFill/>
                      </a:ln>
                    </pic:spPr>
                  </pic:pic>
                </a:graphicData>
              </a:graphic>
            </wp:inline>
          </w:drawing>
        </w:r>
      </w:ins>
    </w:p>
    <w:p w14:paraId="596E385E" w14:textId="2E084CEE" w:rsidR="006E5841" w:rsidRPr="004C41C0" w:rsidRDefault="006E5841" w:rsidP="006E5841">
      <w:pPr>
        <w:rPr>
          <w:ins w:id="264" w:author="木原　賢一(SBM 渉外本部)" w:date="2016-10-18T18:32:00Z"/>
          <w:lang w:eastAsia="zh-CN"/>
        </w:rPr>
      </w:pPr>
      <w:ins w:id="265" w:author="木原　賢一(SBM 渉外本部)" w:date="2016-10-18T17:15:00Z">
        <w:r w:rsidRPr="004C41C0">
          <w:rPr>
            <w:lang w:eastAsia="zh-CN"/>
          </w:rPr>
          <w:t>In addition, measurement results of PA were presented in [</w:t>
        </w:r>
      </w:ins>
      <w:ins w:id="266" w:author="木原　賢一(SBM 渉外本部)" w:date="2016-10-18T17:16:00Z">
        <w:r w:rsidRPr="004C41C0">
          <w:rPr>
            <w:lang w:eastAsia="zh-CN"/>
          </w:rPr>
          <w:t>7</w:t>
        </w:r>
      </w:ins>
      <w:ins w:id="267" w:author="木原　賢一(SBM 渉外本部)" w:date="2016-10-18T17:15:00Z">
        <w:r w:rsidRPr="004C41C0">
          <w:rPr>
            <w:lang w:eastAsia="zh-CN"/>
          </w:rPr>
          <w:t>]</w:t>
        </w:r>
      </w:ins>
      <w:ins w:id="268" w:author="木原　賢一(SBM 渉外本部)" w:date="2016-10-18T17:16:00Z">
        <w:r w:rsidRPr="004C41C0">
          <w:rPr>
            <w:lang w:eastAsia="zh-CN"/>
          </w:rPr>
          <w:t>:</w:t>
        </w:r>
      </w:ins>
      <w:ins w:id="269" w:author="木原　賢一(SBM 渉外本部)" w:date="2016-10-18T17:11:00Z">
        <w:r w:rsidRPr="004C41C0">
          <w:rPr>
            <w:lang w:eastAsia="zh-CN"/>
          </w:rPr>
          <w:t xml:space="preserve"> </w:t>
        </w:r>
      </w:ins>
    </w:p>
    <w:p w14:paraId="74754357" w14:textId="77777777" w:rsidR="006E5841" w:rsidRPr="006169B6" w:rsidRDefault="006E5841">
      <w:pPr>
        <w:jc w:val="center"/>
        <w:rPr>
          <w:rFonts w:ascii="Arial" w:hAnsi="Arial" w:cs="Arial"/>
          <w:b/>
          <w:color w:val="000000"/>
          <w:lang w:eastAsia="zh-CN"/>
          <w:rPrChange w:id="270" w:author="木原　賢一(SBM 渉外本部)" w:date="2016-10-20T10:58:00Z">
            <w:rPr>
              <w:rFonts w:ascii="Arial" w:hAnsi="Arial" w:cs="Arial"/>
              <w:sz w:val="18"/>
              <w:szCs w:val="18"/>
              <w:lang w:eastAsia="zh-CN"/>
            </w:rPr>
          </w:rPrChange>
        </w:rPr>
      </w:pPr>
      <w:ins w:id="271" w:author="木原　賢一(SBM 渉外本部)" w:date="2016-10-20T10:58:00Z">
        <w:r>
          <w:rPr>
            <w:rFonts w:ascii="Arial" w:hAnsi="Arial" w:cs="Arial"/>
            <w:b/>
            <w:color w:val="000000"/>
            <w:lang w:eastAsia="zh-CN"/>
          </w:rPr>
          <w:t>Table 6.2</w:t>
        </w:r>
        <w:r>
          <w:rPr>
            <w:rFonts w:ascii="Arial" w:hAnsi="Arial" w:cs="Arial"/>
            <w:b/>
            <w:color w:val="000000"/>
            <w:lang w:val="en-US" w:eastAsia="zh-CN"/>
          </w:rPr>
          <w:t>-1:</w:t>
        </w:r>
        <w:r>
          <w:rPr>
            <w:rFonts w:ascii="Arial" w:hAnsi="Arial" w:cs="Arial"/>
            <w:b/>
            <w:color w:val="000000"/>
            <w:lang w:eastAsia="zh-CN"/>
          </w:rPr>
          <w:t xml:space="preserve"> Measurement result for Band 11</w:t>
        </w:r>
      </w:ins>
      <w:ins w:id="272" w:author="木原　賢一(SBM 渉外本部)" w:date="2016-10-20T10:59:00Z">
        <w:r>
          <w:rPr>
            <w:rFonts w:ascii="Arial" w:hAnsi="Arial" w:cs="Arial"/>
            <w:b/>
            <w:color w:val="000000"/>
            <w:lang w:eastAsia="zh-CN"/>
          </w:rPr>
          <w:t xml:space="preserve"> sc</w:t>
        </w:r>
      </w:ins>
      <w:ins w:id="273" w:author="木原　賢一(SBM 渉外本部)" w:date="2016-10-20T11:03:00Z">
        <w:r>
          <w:rPr>
            <w:rFonts w:ascii="Arial" w:hAnsi="Arial" w:cs="Arial"/>
            <w:b/>
            <w:color w:val="000000"/>
            <w:lang w:eastAsia="zh-CN"/>
          </w:rPr>
          <w:t>e</w:t>
        </w:r>
      </w:ins>
      <w:ins w:id="274" w:author="木原　賢一(SBM 渉外本部)" w:date="2016-10-20T10:59:00Z">
        <w:r>
          <w:rPr>
            <w:rFonts w:ascii="Arial" w:hAnsi="Arial" w:cs="Arial"/>
            <w:b/>
            <w:color w:val="000000"/>
            <w:lang w:eastAsia="zh-CN"/>
          </w:rPr>
          <w:t>narios</w:t>
        </w:r>
      </w:ins>
      <w:ins w:id="275" w:author="木原　賢一(SBM 渉外本部)" w:date="2016-10-20T11:25:00Z">
        <w:r>
          <w:rPr>
            <w:rFonts w:ascii="Arial" w:hAnsi="Arial" w:cs="Arial"/>
            <w:b/>
            <w:color w:val="000000"/>
            <w:lang w:val="en-US" w:eastAsia="zh-CN"/>
          </w:rPr>
          <w:t xml:space="preserve"> [7]</w:t>
        </w:r>
      </w:ins>
      <w:ins w:id="276" w:author="木原　賢一(SBM 渉外本部)" w:date="2016-10-20T10:58:00Z">
        <w:r>
          <w:rPr>
            <w:rFonts w:ascii="Arial" w:hAnsi="Arial" w:cs="Arial"/>
            <w:b/>
            <w:color w:val="000000"/>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7" w:author="木原　賢一(SBM 渉外本部)" w:date="2016-10-20T11: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78"/>
        <w:gridCol w:w="1252"/>
        <w:gridCol w:w="1320"/>
        <w:gridCol w:w="1417"/>
        <w:gridCol w:w="4155"/>
        <w:tblGridChange w:id="278">
          <w:tblGrid>
            <w:gridCol w:w="1178"/>
            <w:gridCol w:w="1252"/>
            <w:gridCol w:w="1320"/>
            <w:gridCol w:w="1417"/>
            <w:gridCol w:w="4155"/>
          </w:tblGrid>
        </w:tblGridChange>
      </w:tblGrid>
      <w:tr w:rsidR="006E5841" w:rsidRPr="00982DD4" w14:paraId="7F36B65E" w14:textId="77777777" w:rsidTr="001E456A">
        <w:trPr>
          <w:jc w:val="center"/>
          <w:ins w:id="279" w:author="木原　賢一(SBM 渉外本部)" w:date="2016-10-19T15:55:00Z"/>
          <w:trPrChange w:id="280" w:author="木原　賢一(SBM 渉外本部)" w:date="2016-10-20T11:00:00Z">
            <w:trPr>
              <w:jc w:val="center"/>
            </w:trPr>
          </w:trPrChange>
        </w:trPr>
        <w:tc>
          <w:tcPr>
            <w:tcW w:w="2430" w:type="dxa"/>
            <w:gridSpan w:val="2"/>
            <w:shd w:val="clear" w:color="auto" w:fill="auto"/>
            <w:tcPrChange w:id="281" w:author="木原　賢一(SBM 渉外本部)" w:date="2016-10-20T11:00:00Z">
              <w:tcPr>
                <w:tcW w:w="2430" w:type="dxa"/>
                <w:gridSpan w:val="2"/>
                <w:shd w:val="clear" w:color="auto" w:fill="auto"/>
              </w:tcPr>
            </w:tcPrChange>
          </w:tcPr>
          <w:p w14:paraId="51A54E99" w14:textId="77777777" w:rsidR="006E5841" w:rsidRPr="00982DD4" w:rsidRDefault="006E5841">
            <w:pPr>
              <w:jc w:val="center"/>
              <w:rPr>
                <w:ins w:id="282" w:author="木原　賢一(SBM 渉外本部)" w:date="2016-10-19T15:55:00Z"/>
                <w:rFonts w:ascii="Arial" w:hAnsi="Arial" w:cs="Arial"/>
                <w:sz w:val="18"/>
                <w:szCs w:val="18"/>
                <w:lang w:val="en-US" w:eastAsia="zh-CN"/>
              </w:rPr>
              <w:pPrChange w:id="283" w:author="木原　賢一(SBM 渉外本部)" w:date="2016-10-20T11:00:00Z">
                <w:pPr/>
              </w:pPrChange>
            </w:pPr>
            <w:ins w:id="284" w:author="木原　賢一(SBM 渉外本部)" w:date="2016-10-19T15:55:00Z">
              <w:r w:rsidRPr="001D69B9">
                <w:rPr>
                  <w:rFonts w:ascii="Arial" w:hAnsi="Arial" w:cs="Arial"/>
                  <w:sz w:val="18"/>
                  <w:szCs w:val="18"/>
                  <w:lang w:val="en-US" w:eastAsia="zh-CN"/>
                </w:rPr>
                <w:t>T</w:t>
              </w:r>
              <w:r w:rsidRPr="00982DD4">
                <w:rPr>
                  <w:rFonts w:ascii="Arial" w:eastAsia="MS Mincho" w:hAnsi="Arial" w:cs="Arial"/>
                  <w:sz w:val="18"/>
                  <w:szCs w:val="18"/>
                  <w:lang w:val="en-US" w:eastAsia="zh-CN"/>
                </w:rPr>
                <w:t xml:space="preserve">he </w:t>
              </w:r>
            </w:ins>
            <w:ins w:id="285" w:author="木原　賢一(SBM 渉外本部)" w:date="2016-10-20T11:01:00Z">
              <w:r>
                <w:rPr>
                  <w:rFonts w:ascii="Arial" w:eastAsia="MS Mincho" w:hAnsi="Arial" w:cs="Arial"/>
                  <w:sz w:val="18"/>
                  <w:szCs w:val="18"/>
                  <w:lang w:val="en-US" w:eastAsia="zh-CN"/>
                </w:rPr>
                <w:t>first</w:t>
              </w:r>
            </w:ins>
            <w:ins w:id="286" w:author="木原　賢一(SBM 渉外本部)" w:date="2016-10-19T15:55:00Z">
              <w:r w:rsidRPr="00982DD4">
                <w:rPr>
                  <w:rFonts w:ascii="Arial" w:eastAsia="MS Mincho" w:hAnsi="Arial" w:cs="Arial"/>
                  <w:sz w:val="18"/>
                  <w:szCs w:val="18"/>
                  <w:lang w:val="en-US" w:eastAsia="zh-CN"/>
                </w:rPr>
                <w:t xml:space="preserve"> 5</w:t>
              </w:r>
              <w:r w:rsidRPr="00982DD4">
                <w:rPr>
                  <w:rFonts w:ascii="Arial" w:hAnsi="Arial" w:cs="Arial"/>
                  <w:sz w:val="18"/>
                  <w:szCs w:val="18"/>
                  <w:lang w:val="en-US" w:eastAsia="zh-CN"/>
                </w:rPr>
                <w:t xml:space="preserve"> </w:t>
              </w:r>
              <w:r w:rsidRPr="00982DD4">
                <w:rPr>
                  <w:rFonts w:ascii="Arial" w:eastAsia="MS Mincho" w:hAnsi="Arial" w:cs="Arial"/>
                  <w:sz w:val="18"/>
                  <w:szCs w:val="18"/>
                  <w:lang w:val="en-US" w:eastAsia="zh-CN"/>
                </w:rPr>
                <w:t>MHz of B11</w:t>
              </w:r>
              <w:r w:rsidRPr="00982DD4">
                <w:rPr>
                  <w:rFonts w:ascii="Arial" w:hAnsi="Arial" w:cs="Arial"/>
                  <w:sz w:val="18"/>
                  <w:szCs w:val="18"/>
                  <w:lang w:val="en-US" w:eastAsia="zh-CN"/>
                </w:rPr>
                <w:t xml:space="preserve"> (case 3 in </w:t>
              </w:r>
            </w:ins>
            <w:ins w:id="287" w:author="木原　賢一(SBM 渉外本部)" w:date="2016-10-20T11:00:00Z">
              <w:r>
                <w:rPr>
                  <w:rFonts w:ascii="Arial" w:hAnsi="Arial" w:cs="Arial"/>
                  <w:sz w:val="18"/>
                  <w:szCs w:val="18"/>
                  <w:lang w:val="en-US" w:eastAsia="zh-CN"/>
                </w:rPr>
                <w:t>5.1</w:t>
              </w:r>
            </w:ins>
            <w:ins w:id="288" w:author="木原　賢一(SBM 渉外本部)" w:date="2016-10-19T15:55:00Z">
              <w:r w:rsidRPr="00982DD4">
                <w:rPr>
                  <w:rFonts w:ascii="Arial" w:hAnsi="Arial" w:cs="Arial"/>
                  <w:sz w:val="18"/>
                  <w:szCs w:val="18"/>
                  <w:lang w:val="en-US" w:eastAsia="zh-CN"/>
                </w:rPr>
                <w:t>)</w:t>
              </w:r>
            </w:ins>
          </w:p>
        </w:tc>
        <w:tc>
          <w:tcPr>
            <w:tcW w:w="2737" w:type="dxa"/>
            <w:gridSpan w:val="2"/>
            <w:shd w:val="clear" w:color="auto" w:fill="auto"/>
            <w:tcPrChange w:id="289" w:author="木原　賢一(SBM 渉外本部)" w:date="2016-10-20T11:00:00Z">
              <w:tcPr>
                <w:tcW w:w="2737" w:type="dxa"/>
                <w:gridSpan w:val="2"/>
                <w:shd w:val="clear" w:color="auto" w:fill="auto"/>
              </w:tcPr>
            </w:tcPrChange>
          </w:tcPr>
          <w:p w14:paraId="4DC5364C" w14:textId="77777777" w:rsidR="006E5841" w:rsidRPr="00982DD4" w:rsidRDefault="006E5841">
            <w:pPr>
              <w:jc w:val="center"/>
              <w:rPr>
                <w:ins w:id="290" w:author="木原　賢一(SBM 渉外本部)" w:date="2016-10-19T15:55:00Z"/>
                <w:rFonts w:ascii="Arial" w:hAnsi="Arial" w:cs="Arial"/>
                <w:sz w:val="18"/>
                <w:szCs w:val="18"/>
                <w:lang w:val="en-US" w:eastAsia="zh-CN"/>
              </w:rPr>
              <w:pPrChange w:id="291" w:author="木原　賢一(SBM 渉外本部)" w:date="2016-10-20T11:00:00Z">
                <w:pPr/>
              </w:pPrChange>
            </w:pPr>
            <w:ins w:id="292" w:author="木原　賢一(SBM 渉外本部)" w:date="2016-10-19T15:55:00Z">
              <w:r w:rsidRPr="00982DD4">
                <w:rPr>
                  <w:rFonts w:ascii="Arial" w:hAnsi="Arial" w:cs="Arial"/>
                  <w:sz w:val="18"/>
                  <w:szCs w:val="18"/>
                  <w:lang w:val="en-US" w:eastAsia="zh-CN"/>
                </w:rPr>
                <w:t>T</w:t>
              </w:r>
              <w:r w:rsidRPr="00982DD4">
                <w:rPr>
                  <w:rFonts w:ascii="Arial" w:eastAsia="MS Mincho" w:hAnsi="Arial" w:cs="Arial"/>
                  <w:sz w:val="18"/>
                  <w:szCs w:val="18"/>
                  <w:lang w:val="en-US" w:eastAsia="zh-CN"/>
                </w:rPr>
                <w:t xml:space="preserve">he </w:t>
              </w:r>
            </w:ins>
            <w:ins w:id="293" w:author="木原　賢一(SBM 渉外本部)" w:date="2016-10-20T11:01:00Z">
              <w:r>
                <w:rPr>
                  <w:rFonts w:ascii="Arial" w:eastAsia="MS Mincho" w:hAnsi="Arial" w:cs="Arial"/>
                  <w:sz w:val="18"/>
                  <w:szCs w:val="18"/>
                  <w:lang w:val="en-US" w:eastAsia="zh-CN"/>
                </w:rPr>
                <w:t>first</w:t>
              </w:r>
            </w:ins>
            <w:ins w:id="294" w:author="木原　賢一(SBM 渉外本部)" w:date="2016-10-19T15:55:00Z">
              <w:r w:rsidRPr="00982DD4">
                <w:rPr>
                  <w:rFonts w:ascii="Arial" w:eastAsia="MS Mincho" w:hAnsi="Arial" w:cs="Arial"/>
                  <w:sz w:val="18"/>
                  <w:szCs w:val="18"/>
                  <w:lang w:val="en-US" w:eastAsia="zh-CN"/>
                </w:rPr>
                <w:t xml:space="preserve"> </w:t>
              </w:r>
              <w:r w:rsidRPr="00982DD4">
                <w:rPr>
                  <w:rFonts w:ascii="Arial" w:hAnsi="Arial" w:cs="Arial"/>
                  <w:sz w:val="18"/>
                  <w:szCs w:val="18"/>
                  <w:lang w:val="en-US" w:eastAsia="zh-CN"/>
                </w:rPr>
                <w:t xml:space="preserve">10 </w:t>
              </w:r>
              <w:r w:rsidRPr="00982DD4">
                <w:rPr>
                  <w:rFonts w:ascii="Arial" w:eastAsia="MS Mincho" w:hAnsi="Arial" w:cs="Arial"/>
                  <w:sz w:val="18"/>
                  <w:szCs w:val="18"/>
                  <w:lang w:val="en-US" w:eastAsia="zh-CN"/>
                </w:rPr>
                <w:t>MHz of B11</w:t>
              </w:r>
              <w:r w:rsidRPr="00982DD4">
                <w:rPr>
                  <w:rFonts w:ascii="Arial" w:hAnsi="Arial" w:cs="Arial"/>
                  <w:sz w:val="18"/>
                  <w:szCs w:val="18"/>
                  <w:lang w:val="en-US" w:eastAsia="zh-CN"/>
                </w:rPr>
                <w:t xml:space="preserve"> </w:t>
              </w:r>
            </w:ins>
            <w:ins w:id="295" w:author="木原　賢一(SBM 渉外本部)" w:date="2016-10-20T11:02:00Z">
              <w:r>
                <w:rPr>
                  <w:rFonts w:ascii="Arial" w:hAnsi="Arial" w:cs="Arial"/>
                  <w:sz w:val="18"/>
                  <w:szCs w:val="18"/>
                  <w:lang w:val="en-US" w:eastAsia="zh-CN"/>
                </w:rPr>
                <w:br/>
              </w:r>
            </w:ins>
            <w:ins w:id="296" w:author="木原　賢一(SBM 渉外本部)" w:date="2016-10-19T15:55:00Z">
              <w:r w:rsidRPr="00982DD4">
                <w:rPr>
                  <w:rFonts w:ascii="Arial" w:hAnsi="Arial" w:cs="Arial"/>
                  <w:sz w:val="18"/>
                  <w:szCs w:val="18"/>
                  <w:lang w:val="en-US" w:eastAsia="zh-CN"/>
                </w:rPr>
                <w:t xml:space="preserve">(case 1 in </w:t>
              </w:r>
            </w:ins>
            <w:ins w:id="297" w:author="木原　賢一(SBM 渉外本部)" w:date="2016-10-20T11:00:00Z">
              <w:r>
                <w:rPr>
                  <w:rFonts w:ascii="Arial" w:hAnsi="Arial" w:cs="Arial"/>
                  <w:sz w:val="18"/>
                  <w:szCs w:val="18"/>
                  <w:lang w:val="en-US" w:eastAsia="zh-CN"/>
                </w:rPr>
                <w:t>5.1</w:t>
              </w:r>
            </w:ins>
            <w:ins w:id="298" w:author="木原　賢一(SBM 渉外本部)" w:date="2016-10-19T15:55:00Z">
              <w:r w:rsidRPr="00982DD4">
                <w:rPr>
                  <w:rFonts w:ascii="Arial" w:hAnsi="Arial" w:cs="Arial"/>
                  <w:sz w:val="18"/>
                  <w:szCs w:val="18"/>
                  <w:lang w:val="en-US" w:eastAsia="zh-CN"/>
                </w:rPr>
                <w:t>)</w:t>
              </w:r>
            </w:ins>
          </w:p>
        </w:tc>
        <w:tc>
          <w:tcPr>
            <w:tcW w:w="4155" w:type="dxa"/>
            <w:shd w:val="clear" w:color="auto" w:fill="auto"/>
            <w:tcPrChange w:id="299" w:author="木原　賢一(SBM 渉外本部)" w:date="2016-10-20T11:00:00Z">
              <w:tcPr>
                <w:tcW w:w="4155" w:type="dxa"/>
                <w:shd w:val="clear" w:color="auto" w:fill="auto"/>
              </w:tcPr>
            </w:tcPrChange>
          </w:tcPr>
          <w:p w14:paraId="21C0DEF9" w14:textId="77777777" w:rsidR="006E5841" w:rsidRPr="00982DD4" w:rsidRDefault="006E5841">
            <w:pPr>
              <w:jc w:val="center"/>
              <w:rPr>
                <w:ins w:id="300" w:author="木原　賢一(SBM 渉外本部)" w:date="2016-10-19T15:55:00Z"/>
                <w:rFonts w:ascii="Arial" w:hAnsi="Arial" w:cs="Arial"/>
                <w:sz w:val="18"/>
                <w:szCs w:val="18"/>
                <w:lang w:eastAsia="zh-CN"/>
              </w:rPr>
              <w:pPrChange w:id="301" w:author="木原　賢一(SBM 渉外本部)" w:date="2016-10-20T11:00:00Z">
                <w:pPr/>
              </w:pPrChange>
            </w:pPr>
            <w:ins w:id="302" w:author="木原　賢一(SBM 渉外本部)" w:date="2016-10-19T15:55:00Z">
              <w:r w:rsidRPr="00982DD4">
                <w:rPr>
                  <w:rFonts w:ascii="Arial" w:hAnsi="Arial" w:cs="Arial"/>
                  <w:sz w:val="18"/>
                  <w:szCs w:val="18"/>
                  <w:lang w:val="en-US" w:eastAsia="zh-CN"/>
                </w:rPr>
                <w:t>T</w:t>
              </w:r>
              <w:r w:rsidRPr="00982DD4">
                <w:rPr>
                  <w:rFonts w:ascii="Arial" w:eastAsia="MS Mincho" w:hAnsi="Arial" w:cs="Arial"/>
                  <w:sz w:val="18"/>
                  <w:szCs w:val="18"/>
                  <w:lang w:val="en-US" w:eastAsia="zh-CN"/>
                </w:rPr>
                <w:t xml:space="preserve">he second 5MHz </w:t>
              </w:r>
              <w:r w:rsidRPr="00982DD4">
                <w:rPr>
                  <w:rFonts w:ascii="Arial" w:hAnsi="Arial" w:cs="Arial"/>
                  <w:sz w:val="18"/>
                  <w:szCs w:val="18"/>
                  <w:lang w:val="en-US" w:eastAsia="zh-CN"/>
                </w:rPr>
                <w:t xml:space="preserve">and </w:t>
              </w:r>
              <w:r w:rsidRPr="00982DD4">
                <w:rPr>
                  <w:rFonts w:ascii="Arial" w:eastAsia="MS Mincho" w:hAnsi="Arial" w:cs="Arial"/>
                  <w:sz w:val="18"/>
                  <w:szCs w:val="18"/>
                  <w:lang w:val="en-US" w:eastAsia="zh-CN"/>
                </w:rPr>
                <w:t>the second 10MHz in B11</w:t>
              </w:r>
              <w:r w:rsidRPr="00982DD4">
                <w:rPr>
                  <w:rFonts w:ascii="Arial" w:hAnsi="Arial" w:cs="Arial"/>
                  <w:sz w:val="18"/>
                  <w:szCs w:val="18"/>
                  <w:lang w:val="en-US" w:eastAsia="zh-CN"/>
                </w:rPr>
                <w:t xml:space="preserve"> (case 2 and case 4 in </w:t>
              </w:r>
            </w:ins>
            <w:ins w:id="303" w:author="木原　賢一(SBM 渉外本部)" w:date="2016-10-20T11:00:00Z">
              <w:r>
                <w:rPr>
                  <w:rFonts w:ascii="Arial" w:hAnsi="Arial" w:cs="Arial"/>
                  <w:sz w:val="18"/>
                  <w:szCs w:val="18"/>
                  <w:lang w:val="en-US" w:eastAsia="zh-CN"/>
                </w:rPr>
                <w:t>5.1</w:t>
              </w:r>
            </w:ins>
            <w:ins w:id="304" w:author="木原　賢一(SBM 渉外本部)" w:date="2016-10-19T15:55:00Z">
              <w:r w:rsidRPr="00982DD4">
                <w:rPr>
                  <w:rFonts w:ascii="Arial" w:hAnsi="Arial" w:cs="Arial"/>
                  <w:sz w:val="18"/>
                  <w:szCs w:val="18"/>
                  <w:lang w:val="en-US" w:eastAsia="zh-CN"/>
                </w:rPr>
                <w:t>)</w:t>
              </w:r>
            </w:ins>
          </w:p>
        </w:tc>
      </w:tr>
      <w:tr w:rsidR="006E5841" w:rsidRPr="00982DD4" w14:paraId="122D7A2C" w14:textId="77777777" w:rsidTr="001D2DFB">
        <w:trPr>
          <w:jc w:val="center"/>
          <w:ins w:id="305" w:author="木原　賢一(SBM 渉外本部)" w:date="2016-10-19T15:55:00Z"/>
          <w:trPrChange w:id="306" w:author="木原　賢一(SBM 渉外本部)" w:date="2016-10-31T10:31:00Z">
            <w:trPr>
              <w:jc w:val="center"/>
            </w:trPr>
          </w:trPrChange>
        </w:trPr>
        <w:tc>
          <w:tcPr>
            <w:tcW w:w="1178" w:type="dxa"/>
            <w:shd w:val="clear" w:color="auto" w:fill="auto"/>
            <w:tcPrChange w:id="307" w:author="木原　賢一(SBM 渉外本部)" w:date="2016-10-31T10:31:00Z">
              <w:tcPr>
                <w:tcW w:w="1178" w:type="dxa"/>
                <w:shd w:val="clear" w:color="auto" w:fill="auto"/>
              </w:tcPr>
            </w:tcPrChange>
          </w:tcPr>
          <w:p w14:paraId="70FF3206" w14:textId="1A17E6AB" w:rsidR="006E5841" w:rsidRPr="00982DD4" w:rsidRDefault="001D2DFB">
            <w:pPr>
              <w:jc w:val="center"/>
              <w:rPr>
                <w:ins w:id="308" w:author="木原　賢一(SBM 渉外本部)" w:date="2016-10-19T15:55:00Z"/>
                <w:rFonts w:ascii="Arial" w:hAnsi="Arial" w:cs="Arial"/>
                <w:sz w:val="18"/>
                <w:szCs w:val="18"/>
                <w:lang w:eastAsia="zh-CN"/>
              </w:rPr>
              <w:pPrChange w:id="309" w:author="木原　賢一(SBM 渉外本部)" w:date="2016-10-31T10:31:00Z">
                <w:pPr/>
              </w:pPrChange>
            </w:pPr>
            <w:ins w:id="310" w:author="木原　賢一(SBM 渉外本部)" w:date="2016-10-19T15:55:00Z">
              <w:r>
                <w:rPr>
                  <w:rFonts w:ascii="Arial" w:hAnsi="Arial" w:cs="Arial"/>
                  <w:sz w:val="18"/>
                  <w:szCs w:val="18"/>
                  <w:lang w:eastAsia="zh-CN"/>
                </w:rPr>
                <w:lastRenderedPageBreak/>
                <w:t>RB</w:t>
              </w:r>
              <w:r w:rsidRPr="008F7D19">
                <w:rPr>
                  <w:rFonts w:ascii="Arial" w:hAnsi="Arial" w:cs="Arial"/>
                  <w:sz w:val="18"/>
                  <w:szCs w:val="18"/>
                  <w:lang w:eastAsia="zh-CN"/>
                </w:rPr>
                <w:t>start</w:t>
              </w:r>
            </w:ins>
          </w:p>
        </w:tc>
        <w:tc>
          <w:tcPr>
            <w:tcW w:w="1252" w:type="dxa"/>
            <w:shd w:val="clear" w:color="auto" w:fill="auto"/>
            <w:tcPrChange w:id="311" w:author="木原　賢一(SBM 渉外本部)" w:date="2016-10-31T10:31:00Z">
              <w:tcPr>
                <w:tcW w:w="1252" w:type="dxa"/>
                <w:shd w:val="clear" w:color="auto" w:fill="auto"/>
              </w:tcPr>
            </w:tcPrChange>
          </w:tcPr>
          <w:p w14:paraId="092F1661" w14:textId="0609EBC9" w:rsidR="006E5841" w:rsidRPr="00982DD4" w:rsidRDefault="003509C8">
            <w:pPr>
              <w:jc w:val="center"/>
              <w:rPr>
                <w:ins w:id="312" w:author="木原　賢一(SBM 渉外本部)" w:date="2016-10-19T15:55:00Z"/>
                <w:rFonts w:ascii="Arial" w:hAnsi="Arial" w:cs="Arial"/>
                <w:sz w:val="18"/>
                <w:szCs w:val="18"/>
                <w:lang w:eastAsia="zh-CN"/>
              </w:rPr>
              <w:pPrChange w:id="313" w:author="木原　賢一(SBM 渉外本部)" w:date="2016-10-31T10:31:00Z">
                <w:pPr/>
              </w:pPrChange>
            </w:pPr>
            <w:ins w:id="314" w:author="木原　賢一(SBM 渉外本部)" w:date="2016-10-19T15:55:00Z">
              <w:r>
                <w:rPr>
                  <w:rFonts w:ascii="Arial" w:hAnsi="Arial" w:cs="Arial"/>
                  <w:sz w:val="18"/>
                  <w:szCs w:val="18"/>
                  <w:lang w:eastAsia="zh-CN"/>
                </w:rPr>
                <w:t>L</w:t>
              </w:r>
              <w:r w:rsidRPr="003509C8">
                <w:rPr>
                  <w:rFonts w:ascii="Arial" w:hAnsi="Arial" w:cs="Arial"/>
                  <w:sz w:val="18"/>
                  <w:szCs w:val="18"/>
                  <w:vertAlign w:val="subscript"/>
                  <w:lang w:eastAsia="zh-CN"/>
                  <w:rPrChange w:id="315" w:author="木原　賢一(SBM 渉外本部)" w:date="2016-10-31T10:42:00Z">
                    <w:rPr>
                      <w:rFonts w:ascii="Arial" w:hAnsi="Arial" w:cs="Arial"/>
                      <w:sz w:val="18"/>
                      <w:szCs w:val="18"/>
                      <w:lang w:eastAsia="zh-CN"/>
                    </w:rPr>
                  </w:rPrChange>
                </w:rPr>
                <w:t>CRB</w:t>
              </w:r>
            </w:ins>
          </w:p>
        </w:tc>
        <w:tc>
          <w:tcPr>
            <w:tcW w:w="1320" w:type="dxa"/>
            <w:shd w:val="clear" w:color="auto" w:fill="auto"/>
            <w:tcPrChange w:id="316" w:author="木原　賢一(SBM 渉外本部)" w:date="2016-10-31T10:31:00Z">
              <w:tcPr>
                <w:tcW w:w="1320" w:type="dxa"/>
                <w:shd w:val="clear" w:color="auto" w:fill="auto"/>
              </w:tcPr>
            </w:tcPrChange>
          </w:tcPr>
          <w:p w14:paraId="6E7A4700" w14:textId="3E78E5F5" w:rsidR="006E5841" w:rsidRPr="00982DD4" w:rsidRDefault="001D2DFB">
            <w:pPr>
              <w:jc w:val="center"/>
              <w:rPr>
                <w:ins w:id="317" w:author="木原　賢一(SBM 渉外本部)" w:date="2016-10-19T15:55:00Z"/>
                <w:rFonts w:ascii="Arial" w:hAnsi="Arial" w:cs="Arial"/>
                <w:sz w:val="18"/>
                <w:szCs w:val="18"/>
                <w:lang w:eastAsia="zh-CN"/>
              </w:rPr>
              <w:pPrChange w:id="318" w:author="木原　賢一(SBM 渉外本部)" w:date="2016-10-31T10:31:00Z">
                <w:pPr/>
              </w:pPrChange>
            </w:pPr>
            <w:ins w:id="319" w:author="木原　賢一(SBM 渉外本部)" w:date="2016-10-19T15:55:00Z">
              <w:r>
                <w:rPr>
                  <w:rFonts w:ascii="Arial" w:hAnsi="Arial" w:cs="Arial"/>
                  <w:sz w:val="18"/>
                  <w:szCs w:val="18"/>
                  <w:lang w:eastAsia="zh-CN"/>
                </w:rPr>
                <w:t>RBstart</w:t>
              </w:r>
            </w:ins>
          </w:p>
        </w:tc>
        <w:tc>
          <w:tcPr>
            <w:tcW w:w="1417" w:type="dxa"/>
            <w:shd w:val="clear" w:color="auto" w:fill="auto"/>
            <w:tcPrChange w:id="320" w:author="木原　賢一(SBM 渉外本部)" w:date="2016-10-31T10:31:00Z">
              <w:tcPr>
                <w:tcW w:w="1417" w:type="dxa"/>
                <w:shd w:val="clear" w:color="auto" w:fill="auto"/>
              </w:tcPr>
            </w:tcPrChange>
          </w:tcPr>
          <w:p w14:paraId="6402BAF1" w14:textId="2D293E20" w:rsidR="006E5841" w:rsidRPr="00982DD4" w:rsidRDefault="003509C8">
            <w:pPr>
              <w:jc w:val="center"/>
              <w:rPr>
                <w:ins w:id="321" w:author="木原　賢一(SBM 渉外本部)" w:date="2016-10-19T15:55:00Z"/>
                <w:rFonts w:ascii="Arial" w:hAnsi="Arial" w:cs="Arial"/>
                <w:sz w:val="18"/>
                <w:szCs w:val="18"/>
                <w:lang w:eastAsia="zh-CN"/>
              </w:rPr>
              <w:pPrChange w:id="322" w:author="木原　賢一(SBM 渉外本部)" w:date="2016-10-31T10:31:00Z">
                <w:pPr/>
              </w:pPrChange>
            </w:pPr>
            <w:ins w:id="323" w:author="木原　賢一(SBM 渉外本部)" w:date="2016-10-19T15:55:00Z">
              <w:r>
                <w:rPr>
                  <w:rFonts w:ascii="Arial" w:hAnsi="Arial" w:cs="Arial"/>
                  <w:sz w:val="18"/>
                  <w:szCs w:val="18"/>
                  <w:lang w:eastAsia="zh-CN"/>
                </w:rPr>
                <w:t>L</w:t>
              </w:r>
              <w:r w:rsidRPr="003509C8">
                <w:rPr>
                  <w:rFonts w:ascii="Arial" w:hAnsi="Arial" w:cs="Arial"/>
                  <w:sz w:val="18"/>
                  <w:szCs w:val="18"/>
                  <w:vertAlign w:val="subscript"/>
                  <w:lang w:eastAsia="zh-CN"/>
                  <w:rPrChange w:id="324" w:author="木原　賢一(SBM 渉外本部)" w:date="2016-10-31T10:42:00Z">
                    <w:rPr>
                      <w:rFonts w:ascii="Arial" w:hAnsi="Arial" w:cs="Arial"/>
                      <w:sz w:val="18"/>
                      <w:szCs w:val="18"/>
                      <w:lang w:eastAsia="zh-CN"/>
                    </w:rPr>
                  </w:rPrChange>
                </w:rPr>
                <w:t>CRB</w:t>
              </w:r>
            </w:ins>
          </w:p>
        </w:tc>
        <w:tc>
          <w:tcPr>
            <w:tcW w:w="4155" w:type="dxa"/>
            <w:vMerge w:val="restart"/>
            <w:shd w:val="clear" w:color="auto" w:fill="auto"/>
            <w:vAlign w:val="center"/>
            <w:tcPrChange w:id="325" w:author="木原　賢一(SBM 渉外本部)" w:date="2016-10-31T10:31:00Z">
              <w:tcPr>
                <w:tcW w:w="4155" w:type="dxa"/>
                <w:vMerge w:val="restart"/>
                <w:shd w:val="clear" w:color="auto" w:fill="auto"/>
                <w:vAlign w:val="center"/>
              </w:tcPr>
            </w:tcPrChange>
          </w:tcPr>
          <w:p w14:paraId="57CA97C6" w14:textId="77777777" w:rsidR="006E5841" w:rsidRPr="00982DD4" w:rsidRDefault="006E5841" w:rsidP="001E456A">
            <w:pPr>
              <w:rPr>
                <w:ins w:id="326" w:author="木原　賢一(SBM 渉外本部)" w:date="2016-10-19T15:55:00Z"/>
                <w:rFonts w:ascii="Arial" w:hAnsi="Arial" w:cs="Arial"/>
                <w:sz w:val="18"/>
                <w:szCs w:val="18"/>
                <w:lang w:eastAsia="zh-CN"/>
              </w:rPr>
            </w:pPr>
            <w:ins w:id="327" w:author="木原　賢一(SBM 渉外本部)" w:date="2016-10-19T15:55:00Z">
              <w:r w:rsidRPr="00982DD4">
                <w:rPr>
                  <w:rFonts w:ascii="Arial" w:hAnsi="Arial" w:cs="Arial"/>
                  <w:sz w:val="18"/>
                  <w:szCs w:val="18"/>
                  <w:lang w:eastAsia="zh-CN"/>
                </w:rPr>
                <w:t>No restriction for RB allocation</w:t>
              </w:r>
            </w:ins>
          </w:p>
        </w:tc>
      </w:tr>
      <w:tr w:rsidR="006E5841" w:rsidRPr="00982DD4" w14:paraId="0FB50B76" w14:textId="77777777" w:rsidTr="001E456A">
        <w:trPr>
          <w:jc w:val="center"/>
          <w:ins w:id="328" w:author="木原　賢一(SBM 渉外本部)" w:date="2016-10-19T15:55:00Z"/>
          <w:trPrChange w:id="329" w:author="木原　賢一(SBM 渉外本部)" w:date="2016-10-20T08:58:00Z">
            <w:trPr>
              <w:jc w:val="center"/>
            </w:trPr>
          </w:trPrChange>
        </w:trPr>
        <w:tc>
          <w:tcPr>
            <w:tcW w:w="1178" w:type="dxa"/>
            <w:shd w:val="clear" w:color="auto" w:fill="auto"/>
            <w:tcPrChange w:id="330" w:author="木原　賢一(SBM 渉外本部)" w:date="2016-10-20T08:58:00Z">
              <w:tcPr>
                <w:tcW w:w="1178" w:type="dxa"/>
                <w:shd w:val="clear" w:color="auto" w:fill="auto"/>
              </w:tcPr>
            </w:tcPrChange>
          </w:tcPr>
          <w:p w14:paraId="75B4AB65" w14:textId="77777777" w:rsidR="006E5841" w:rsidRPr="00982DD4" w:rsidRDefault="006E5841">
            <w:pPr>
              <w:jc w:val="center"/>
              <w:rPr>
                <w:ins w:id="331" w:author="木原　賢一(SBM 渉外本部)" w:date="2016-10-19T15:55:00Z"/>
                <w:rFonts w:ascii="Arial" w:hAnsi="Arial" w:cs="Arial"/>
                <w:sz w:val="18"/>
                <w:szCs w:val="18"/>
                <w:lang w:eastAsia="zh-CN"/>
              </w:rPr>
              <w:pPrChange w:id="332" w:author="木原　賢一(SBM 渉外本部)" w:date="2016-10-20T08:58:00Z">
                <w:pPr/>
              </w:pPrChange>
            </w:pPr>
            <w:ins w:id="333" w:author="木原　賢一(SBM 渉外本部)" w:date="2016-10-19T15:55:00Z">
              <w:r w:rsidRPr="00982DD4">
                <w:rPr>
                  <w:rFonts w:ascii="Arial" w:hAnsi="Arial" w:cs="Arial"/>
                  <w:sz w:val="18"/>
                  <w:szCs w:val="18"/>
                  <w:lang w:eastAsia="zh-CN"/>
                </w:rPr>
                <w:t>0</w:t>
              </w:r>
            </w:ins>
          </w:p>
        </w:tc>
        <w:tc>
          <w:tcPr>
            <w:tcW w:w="1252" w:type="dxa"/>
            <w:shd w:val="clear" w:color="auto" w:fill="auto"/>
            <w:tcPrChange w:id="334" w:author="木原　賢一(SBM 渉外本部)" w:date="2016-10-20T08:58:00Z">
              <w:tcPr>
                <w:tcW w:w="1252" w:type="dxa"/>
                <w:shd w:val="clear" w:color="auto" w:fill="auto"/>
              </w:tcPr>
            </w:tcPrChange>
          </w:tcPr>
          <w:p w14:paraId="2F20317C" w14:textId="77777777" w:rsidR="006E5841" w:rsidRPr="00982DD4" w:rsidRDefault="006E5841">
            <w:pPr>
              <w:jc w:val="center"/>
              <w:rPr>
                <w:ins w:id="335" w:author="木原　賢一(SBM 渉外本部)" w:date="2016-10-19T15:55:00Z"/>
                <w:rFonts w:ascii="Arial" w:hAnsi="Arial" w:cs="Arial"/>
                <w:sz w:val="18"/>
                <w:szCs w:val="18"/>
                <w:lang w:eastAsia="zh-CN"/>
              </w:rPr>
              <w:pPrChange w:id="336" w:author="木原　賢一(SBM 渉外本部)" w:date="2016-10-20T08:58:00Z">
                <w:pPr/>
              </w:pPrChange>
            </w:pPr>
            <w:ins w:id="337" w:author="木原　賢一(SBM 渉外本部)" w:date="2016-10-19T15:55:00Z">
              <w:r w:rsidRPr="00982DD4">
                <w:rPr>
                  <w:rFonts w:ascii="Arial" w:hAnsi="Arial" w:cs="Arial"/>
                  <w:sz w:val="18"/>
                  <w:szCs w:val="18"/>
                  <w:lang w:eastAsia="zh-CN"/>
                </w:rPr>
                <w:t>8</w:t>
              </w:r>
            </w:ins>
          </w:p>
        </w:tc>
        <w:tc>
          <w:tcPr>
            <w:tcW w:w="1320" w:type="dxa"/>
            <w:shd w:val="clear" w:color="auto" w:fill="auto"/>
            <w:tcPrChange w:id="338" w:author="木原　賢一(SBM 渉外本部)" w:date="2016-10-20T08:58:00Z">
              <w:tcPr>
                <w:tcW w:w="1320" w:type="dxa"/>
                <w:shd w:val="clear" w:color="auto" w:fill="auto"/>
              </w:tcPr>
            </w:tcPrChange>
          </w:tcPr>
          <w:p w14:paraId="01173C31" w14:textId="77777777" w:rsidR="006E5841" w:rsidRPr="00982DD4" w:rsidRDefault="006E5841">
            <w:pPr>
              <w:jc w:val="center"/>
              <w:rPr>
                <w:ins w:id="339" w:author="木原　賢一(SBM 渉外本部)" w:date="2016-10-19T15:55:00Z"/>
                <w:rFonts w:ascii="Arial" w:hAnsi="Arial" w:cs="Arial"/>
                <w:sz w:val="18"/>
                <w:szCs w:val="18"/>
                <w:lang w:eastAsia="zh-CN"/>
              </w:rPr>
              <w:pPrChange w:id="340" w:author="木原　賢一(SBM 渉外本部)" w:date="2016-10-20T08:58:00Z">
                <w:pPr/>
              </w:pPrChange>
            </w:pPr>
            <w:ins w:id="341" w:author="木原　賢一(SBM 渉外本部)" w:date="2016-10-19T15:55:00Z">
              <w:r w:rsidRPr="00982DD4">
                <w:rPr>
                  <w:rFonts w:ascii="Arial" w:hAnsi="Arial" w:cs="Arial"/>
                  <w:sz w:val="18"/>
                  <w:szCs w:val="18"/>
                  <w:lang w:eastAsia="zh-CN"/>
                </w:rPr>
                <w:t>0</w:t>
              </w:r>
            </w:ins>
          </w:p>
        </w:tc>
        <w:tc>
          <w:tcPr>
            <w:tcW w:w="1417" w:type="dxa"/>
            <w:shd w:val="clear" w:color="auto" w:fill="auto"/>
            <w:tcPrChange w:id="342" w:author="木原　賢一(SBM 渉外本部)" w:date="2016-10-20T08:58:00Z">
              <w:tcPr>
                <w:tcW w:w="1417" w:type="dxa"/>
                <w:shd w:val="clear" w:color="auto" w:fill="auto"/>
              </w:tcPr>
            </w:tcPrChange>
          </w:tcPr>
          <w:p w14:paraId="736CC49E" w14:textId="77777777" w:rsidR="006E5841" w:rsidRPr="00982DD4" w:rsidRDefault="006E5841">
            <w:pPr>
              <w:jc w:val="center"/>
              <w:rPr>
                <w:ins w:id="343" w:author="木原　賢一(SBM 渉外本部)" w:date="2016-10-19T15:55:00Z"/>
                <w:rFonts w:ascii="Arial" w:hAnsi="Arial" w:cs="Arial"/>
                <w:sz w:val="18"/>
                <w:szCs w:val="18"/>
                <w:lang w:eastAsia="zh-CN"/>
              </w:rPr>
              <w:pPrChange w:id="344" w:author="木原　賢一(SBM 渉外本部)" w:date="2016-10-20T08:58:00Z">
                <w:pPr/>
              </w:pPrChange>
            </w:pPr>
            <w:ins w:id="345" w:author="木原　賢一(SBM 渉外本部)" w:date="2016-10-19T15:55:00Z">
              <w:r w:rsidRPr="00982DD4">
                <w:rPr>
                  <w:rFonts w:ascii="Arial" w:hAnsi="Arial" w:cs="Arial"/>
                  <w:sz w:val="18"/>
                  <w:szCs w:val="18"/>
                  <w:lang w:eastAsia="zh-CN"/>
                </w:rPr>
                <w:t>8</w:t>
              </w:r>
            </w:ins>
          </w:p>
        </w:tc>
        <w:tc>
          <w:tcPr>
            <w:tcW w:w="4155" w:type="dxa"/>
            <w:vMerge/>
            <w:shd w:val="clear" w:color="auto" w:fill="auto"/>
            <w:tcPrChange w:id="346" w:author="木原　賢一(SBM 渉外本部)" w:date="2016-10-20T08:58:00Z">
              <w:tcPr>
                <w:tcW w:w="4155" w:type="dxa"/>
                <w:vMerge/>
                <w:shd w:val="clear" w:color="auto" w:fill="auto"/>
              </w:tcPr>
            </w:tcPrChange>
          </w:tcPr>
          <w:p w14:paraId="2EBFD0AB" w14:textId="77777777" w:rsidR="006E5841" w:rsidRPr="00982DD4" w:rsidRDefault="006E5841" w:rsidP="001E456A">
            <w:pPr>
              <w:rPr>
                <w:ins w:id="347" w:author="木原　賢一(SBM 渉外本部)" w:date="2016-10-19T15:55:00Z"/>
                <w:rFonts w:ascii="Arial" w:hAnsi="Arial" w:cs="Arial"/>
                <w:sz w:val="18"/>
                <w:szCs w:val="18"/>
                <w:lang w:eastAsia="zh-CN"/>
              </w:rPr>
            </w:pPr>
          </w:p>
        </w:tc>
      </w:tr>
      <w:tr w:rsidR="006E5841" w:rsidRPr="00982DD4" w14:paraId="1F05E45C" w14:textId="77777777" w:rsidTr="001E456A">
        <w:trPr>
          <w:jc w:val="center"/>
          <w:ins w:id="348" w:author="木原　賢一(SBM 渉外本部)" w:date="2016-10-19T15:55:00Z"/>
          <w:trPrChange w:id="349" w:author="木原　賢一(SBM 渉外本部)" w:date="2016-10-20T08:58:00Z">
            <w:trPr>
              <w:jc w:val="center"/>
            </w:trPr>
          </w:trPrChange>
        </w:trPr>
        <w:tc>
          <w:tcPr>
            <w:tcW w:w="1178" w:type="dxa"/>
            <w:shd w:val="clear" w:color="auto" w:fill="auto"/>
            <w:tcPrChange w:id="350" w:author="木原　賢一(SBM 渉外本部)" w:date="2016-10-20T08:58:00Z">
              <w:tcPr>
                <w:tcW w:w="1178" w:type="dxa"/>
                <w:shd w:val="clear" w:color="auto" w:fill="auto"/>
              </w:tcPr>
            </w:tcPrChange>
          </w:tcPr>
          <w:p w14:paraId="2F857174" w14:textId="77777777" w:rsidR="006E5841" w:rsidRPr="00982DD4" w:rsidRDefault="006E5841">
            <w:pPr>
              <w:jc w:val="center"/>
              <w:rPr>
                <w:ins w:id="351" w:author="木原　賢一(SBM 渉外本部)" w:date="2016-10-19T15:55:00Z"/>
                <w:rFonts w:ascii="Arial" w:hAnsi="Arial" w:cs="Arial"/>
                <w:sz w:val="18"/>
                <w:szCs w:val="18"/>
                <w:lang w:eastAsia="zh-CN"/>
              </w:rPr>
              <w:pPrChange w:id="352" w:author="木原　賢一(SBM 渉外本部)" w:date="2016-10-20T08:58:00Z">
                <w:pPr/>
              </w:pPrChange>
            </w:pPr>
            <w:ins w:id="353" w:author="木原　賢一(SBM 渉外本部)" w:date="2016-10-19T15:55:00Z">
              <w:r w:rsidRPr="00982DD4">
                <w:rPr>
                  <w:rFonts w:ascii="Arial" w:hAnsi="Arial" w:cs="Arial"/>
                  <w:sz w:val="18"/>
                  <w:szCs w:val="18"/>
                  <w:lang w:eastAsia="zh-CN"/>
                </w:rPr>
                <w:t>12 or 13</w:t>
              </w:r>
            </w:ins>
          </w:p>
        </w:tc>
        <w:tc>
          <w:tcPr>
            <w:tcW w:w="1252" w:type="dxa"/>
            <w:shd w:val="clear" w:color="auto" w:fill="auto"/>
            <w:tcPrChange w:id="354" w:author="木原　賢一(SBM 渉外本部)" w:date="2016-10-20T08:58:00Z">
              <w:tcPr>
                <w:tcW w:w="1252" w:type="dxa"/>
                <w:shd w:val="clear" w:color="auto" w:fill="auto"/>
              </w:tcPr>
            </w:tcPrChange>
          </w:tcPr>
          <w:p w14:paraId="2D5E42D6" w14:textId="77777777" w:rsidR="006E5841" w:rsidRPr="00982DD4" w:rsidRDefault="006E5841">
            <w:pPr>
              <w:jc w:val="center"/>
              <w:rPr>
                <w:ins w:id="355" w:author="木原　賢一(SBM 渉外本部)" w:date="2016-10-19T15:55:00Z"/>
                <w:rFonts w:ascii="Arial" w:hAnsi="Arial" w:cs="Arial"/>
                <w:sz w:val="18"/>
                <w:szCs w:val="18"/>
                <w:lang w:eastAsia="zh-CN"/>
              </w:rPr>
              <w:pPrChange w:id="356" w:author="木原　賢一(SBM 渉外本部)" w:date="2016-10-20T08:58:00Z">
                <w:pPr/>
              </w:pPrChange>
            </w:pPr>
            <w:ins w:id="357" w:author="木原　賢一(SBM 渉外本部)" w:date="2016-10-19T15:55:00Z">
              <w:r w:rsidRPr="00982DD4">
                <w:rPr>
                  <w:rFonts w:ascii="Arial" w:hAnsi="Arial" w:cs="Arial"/>
                  <w:sz w:val="18"/>
                  <w:szCs w:val="18"/>
                  <w:lang w:eastAsia="zh-CN"/>
                </w:rPr>
                <w:t>12</w:t>
              </w:r>
            </w:ins>
          </w:p>
        </w:tc>
        <w:tc>
          <w:tcPr>
            <w:tcW w:w="1320" w:type="dxa"/>
            <w:shd w:val="clear" w:color="auto" w:fill="auto"/>
            <w:tcPrChange w:id="358" w:author="木原　賢一(SBM 渉外本部)" w:date="2016-10-20T08:58:00Z">
              <w:tcPr>
                <w:tcW w:w="1320" w:type="dxa"/>
                <w:shd w:val="clear" w:color="auto" w:fill="auto"/>
              </w:tcPr>
            </w:tcPrChange>
          </w:tcPr>
          <w:p w14:paraId="1436E177" w14:textId="77777777" w:rsidR="006E5841" w:rsidRPr="00982DD4" w:rsidRDefault="006E5841">
            <w:pPr>
              <w:jc w:val="center"/>
              <w:rPr>
                <w:ins w:id="359" w:author="木原　賢一(SBM 渉外本部)" w:date="2016-10-19T15:55:00Z"/>
                <w:rFonts w:ascii="Arial" w:hAnsi="Arial" w:cs="Arial"/>
                <w:sz w:val="18"/>
                <w:szCs w:val="18"/>
                <w:lang w:eastAsia="zh-CN"/>
              </w:rPr>
              <w:pPrChange w:id="360" w:author="木原　賢一(SBM 渉外本部)" w:date="2016-10-20T08:58:00Z">
                <w:pPr/>
              </w:pPrChange>
            </w:pPr>
            <w:ins w:id="361" w:author="木原　賢一(SBM 渉外本部)" w:date="2016-10-19T15:55:00Z">
              <w:r w:rsidRPr="00982DD4">
                <w:rPr>
                  <w:rFonts w:ascii="Arial" w:hAnsi="Arial" w:cs="Arial"/>
                  <w:sz w:val="18"/>
                  <w:szCs w:val="18"/>
                  <w:lang w:eastAsia="zh-CN"/>
                </w:rPr>
                <w:t>25</w:t>
              </w:r>
            </w:ins>
          </w:p>
        </w:tc>
        <w:tc>
          <w:tcPr>
            <w:tcW w:w="1417" w:type="dxa"/>
            <w:shd w:val="clear" w:color="auto" w:fill="auto"/>
            <w:tcPrChange w:id="362" w:author="木原　賢一(SBM 渉外本部)" w:date="2016-10-20T08:58:00Z">
              <w:tcPr>
                <w:tcW w:w="1417" w:type="dxa"/>
                <w:shd w:val="clear" w:color="auto" w:fill="auto"/>
              </w:tcPr>
            </w:tcPrChange>
          </w:tcPr>
          <w:p w14:paraId="18743DEB" w14:textId="77777777" w:rsidR="006E5841" w:rsidRPr="00982DD4" w:rsidRDefault="006E5841">
            <w:pPr>
              <w:jc w:val="center"/>
              <w:rPr>
                <w:ins w:id="363" w:author="木原　賢一(SBM 渉外本部)" w:date="2016-10-19T15:55:00Z"/>
                <w:rFonts w:ascii="Arial" w:hAnsi="Arial" w:cs="Arial"/>
                <w:sz w:val="18"/>
                <w:szCs w:val="18"/>
                <w:lang w:eastAsia="zh-CN"/>
              </w:rPr>
              <w:pPrChange w:id="364" w:author="木原　賢一(SBM 渉外本部)" w:date="2016-10-20T08:58:00Z">
                <w:pPr/>
              </w:pPrChange>
            </w:pPr>
            <w:ins w:id="365" w:author="木原　賢一(SBM 渉外本部)" w:date="2016-10-19T15:55:00Z">
              <w:r w:rsidRPr="00982DD4">
                <w:rPr>
                  <w:rFonts w:ascii="Arial" w:hAnsi="Arial" w:cs="Arial"/>
                  <w:sz w:val="18"/>
                  <w:szCs w:val="18"/>
                  <w:lang w:eastAsia="zh-CN"/>
                </w:rPr>
                <w:t>25</w:t>
              </w:r>
            </w:ins>
          </w:p>
        </w:tc>
        <w:tc>
          <w:tcPr>
            <w:tcW w:w="4155" w:type="dxa"/>
            <w:vMerge/>
            <w:shd w:val="clear" w:color="auto" w:fill="auto"/>
            <w:tcPrChange w:id="366" w:author="木原　賢一(SBM 渉外本部)" w:date="2016-10-20T08:58:00Z">
              <w:tcPr>
                <w:tcW w:w="4155" w:type="dxa"/>
                <w:vMerge/>
                <w:shd w:val="clear" w:color="auto" w:fill="auto"/>
              </w:tcPr>
            </w:tcPrChange>
          </w:tcPr>
          <w:p w14:paraId="3E780FE0" w14:textId="77777777" w:rsidR="006E5841" w:rsidRPr="00982DD4" w:rsidRDefault="006E5841" w:rsidP="001E456A">
            <w:pPr>
              <w:rPr>
                <w:ins w:id="367" w:author="木原　賢一(SBM 渉外本部)" w:date="2016-10-19T15:55:00Z"/>
                <w:rFonts w:ascii="Arial" w:hAnsi="Arial" w:cs="Arial"/>
                <w:sz w:val="18"/>
                <w:szCs w:val="18"/>
                <w:lang w:eastAsia="zh-CN"/>
              </w:rPr>
            </w:pPr>
          </w:p>
        </w:tc>
      </w:tr>
    </w:tbl>
    <w:p w14:paraId="40166B0C" w14:textId="77777777" w:rsidR="006E5841" w:rsidRDefault="006E5841" w:rsidP="006E5841">
      <w:pPr>
        <w:rPr>
          <w:ins w:id="368" w:author="木原　賢一(SBM 渉外本部)" w:date="2016-10-19T15:55:00Z"/>
          <w:color w:val="0000FF"/>
          <w:lang w:eastAsia="zh-CN"/>
        </w:rPr>
      </w:pPr>
    </w:p>
    <w:p w14:paraId="37158C18" w14:textId="77777777" w:rsidR="006E5841" w:rsidRPr="004C41C0" w:rsidRDefault="006E5841" w:rsidP="006E5841">
      <w:pPr>
        <w:rPr>
          <w:lang w:eastAsia="zh-CN"/>
        </w:rPr>
      </w:pPr>
      <w:ins w:id="369" w:author="木原　賢一(SBM 渉外本部)" w:date="2016-10-19T15:59:00Z">
        <w:r w:rsidRPr="004C41C0">
          <w:rPr>
            <w:lang w:eastAsia="zh-CN"/>
          </w:rPr>
          <w:t xml:space="preserve">This </w:t>
        </w:r>
      </w:ins>
      <w:ins w:id="370" w:author="木原　賢一(SBM 渉外本部)" w:date="2016-10-19T16:00:00Z">
        <w:r w:rsidRPr="004C41C0">
          <w:rPr>
            <w:lang w:eastAsia="zh-CN"/>
          </w:rPr>
          <w:t>measure</w:t>
        </w:r>
      </w:ins>
      <w:ins w:id="371" w:author="木原　賢一(SBM 渉外本部)" w:date="2016-10-19T17:53:00Z">
        <w:r w:rsidRPr="004C41C0">
          <w:rPr>
            <w:lang w:eastAsia="zh-CN"/>
          </w:rPr>
          <w:t>ment</w:t>
        </w:r>
      </w:ins>
      <w:ins w:id="372" w:author="木原　賢一(SBM 渉外本部)" w:date="2016-10-19T16:00:00Z">
        <w:r w:rsidRPr="004C41C0">
          <w:rPr>
            <w:lang w:eastAsia="zh-CN"/>
          </w:rPr>
          <w:t xml:space="preserve"> </w:t>
        </w:r>
      </w:ins>
      <w:ins w:id="373" w:author="木原　賢一(SBM 渉外本部)" w:date="2016-10-19T15:59:00Z">
        <w:r w:rsidRPr="004C41C0">
          <w:rPr>
            <w:lang w:eastAsia="zh-CN"/>
          </w:rPr>
          <w:t>result is agreed well with simulation results</w:t>
        </w:r>
      </w:ins>
      <w:ins w:id="374" w:author="木原　賢一(SBM 渉外本部)" w:date="2016-10-19T16:00:00Z">
        <w:r w:rsidRPr="004C41C0">
          <w:rPr>
            <w:lang w:eastAsia="zh-CN"/>
          </w:rPr>
          <w:t xml:space="preserve"> </w:t>
        </w:r>
      </w:ins>
      <w:ins w:id="375" w:author="木原　賢一(SBM 渉外本部)" w:date="2016-10-19T17:47:00Z">
        <w:r w:rsidRPr="004C41C0">
          <w:rPr>
            <w:lang w:eastAsia="zh-CN"/>
          </w:rPr>
          <w:t>described</w:t>
        </w:r>
      </w:ins>
      <w:ins w:id="376" w:author="木原　賢一(SBM 渉外本部)" w:date="2016-10-19T16:00:00Z">
        <w:r w:rsidRPr="004C41C0">
          <w:rPr>
            <w:lang w:eastAsia="zh-CN"/>
          </w:rPr>
          <w:t xml:space="preserve"> above.</w:t>
        </w:r>
      </w:ins>
      <w:ins w:id="377" w:author="木原　賢一(SBM 渉外本部)" w:date="2016-10-19T15:59:00Z">
        <w:r w:rsidRPr="004C41C0">
          <w:rPr>
            <w:lang w:eastAsia="zh-CN"/>
          </w:rPr>
          <w:t xml:space="preserve"> </w:t>
        </w:r>
      </w:ins>
    </w:p>
    <w:p w14:paraId="50AC3B4D" w14:textId="77777777" w:rsidR="006E5841" w:rsidRDefault="006E5841" w:rsidP="006E5841">
      <w:pPr>
        <w:pStyle w:val="2"/>
        <w:rPr>
          <w:ins w:id="378" w:author="木原　賢一(SBM 渉外本部)" w:date="2016-10-20T14:17:00Z"/>
        </w:rPr>
      </w:pPr>
      <w:bookmarkStart w:id="379" w:name="_Toc464736428"/>
      <w:r>
        <w:t>6</w:t>
      </w:r>
      <w:r w:rsidRPr="00235394">
        <w:t>.</w:t>
      </w:r>
      <w:ins w:id="380" w:author="木原　賢一(SBM 渉外本部)" w:date="2016-10-19T10:59:00Z">
        <w:r>
          <w:t>3</w:t>
        </w:r>
      </w:ins>
      <w:r w:rsidRPr="00235394">
        <w:tab/>
      </w:r>
      <w:r>
        <w:t>Conditions required for EESS protection</w:t>
      </w:r>
      <w:bookmarkEnd w:id="379"/>
    </w:p>
    <w:p w14:paraId="7A6BD6DB" w14:textId="77777777" w:rsidR="006E5841" w:rsidRPr="00B643A5" w:rsidRDefault="006E5841" w:rsidP="006E5841">
      <w:ins w:id="381" w:author="木原　賢一(SBM 渉外本部)" w:date="2016-10-19T16:58:00Z">
        <w:r>
          <w:t xml:space="preserve">Since the </w:t>
        </w:r>
      </w:ins>
      <w:ins w:id="382" w:author="木原　賢一(SBM 渉外本部)" w:date="2016-10-19T16:56:00Z">
        <w:r>
          <w:t xml:space="preserve">first 10MHz and </w:t>
        </w:r>
      </w:ins>
      <w:ins w:id="383" w:author="木原　賢一(SBM 渉外本部)" w:date="2016-10-19T16:57:00Z">
        <w:r>
          <w:t xml:space="preserve">the first </w:t>
        </w:r>
      </w:ins>
      <w:ins w:id="384" w:author="木原　賢一(SBM 渉外本部)" w:date="2016-10-19T16:56:00Z">
        <w:r>
          <w:t xml:space="preserve">5MHz </w:t>
        </w:r>
      </w:ins>
      <w:ins w:id="385" w:author="木原　賢一(SBM 渉外本部)" w:date="2016-10-19T16:58:00Z">
        <w:r>
          <w:t xml:space="preserve">cases </w:t>
        </w:r>
      </w:ins>
      <w:ins w:id="386" w:author="木原　賢一(SBM 渉外本部)" w:date="2016-10-19T16:56:00Z">
        <w:r>
          <w:t xml:space="preserve">are </w:t>
        </w:r>
      </w:ins>
      <w:ins w:id="387" w:author="木原　賢一(SBM 渉外本部)" w:date="2016-10-19T16:59:00Z">
        <w:r>
          <w:t xml:space="preserve">only </w:t>
        </w:r>
      </w:ins>
      <w:ins w:id="388" w:author="木原　賢一(SBM 渉外本部)" w:date="2016-10-19T16:57:00Z">
        <w:r>
          <w:t xml:space="preserve">subject to resource restriction, </w:t>
        </w:r>
      </w:ins>
      <w:ins w:id="389" w:author="木原　賢一(SBM 渉外本部)" w:date="2016-10-19T16:58:00Z">
        <w:r>
          <w:t>this</w:t>
        </w:r>
      </w:ins>
      <w:ins w:id="390" w:author="木原　賢一(SBM 渉外本部)" w:date="2016-10-19T16:57:00Z">
        <w:r>
          <w:t xml:space="preserve"> </w:t>
        </w:r>
      </w:ins>
      <w:ins w:id="391" w:author="木原　賢一(SBM 渉外本部)" w:date="2016-10-19T16:58:00Z">
        <w:r>
          <w:t xml:space="preserve">section is focused on the two cases. </w:t>
        </w:r>
      </w:ins>
    </w:p>
    <w:p w14:paraId="161E8041" w14:textId="77777777" w:rsidR="006E5841" w:rsidRDefault="006E5841" w:rsidP="006E5841">
      <w:pPr>
        <w:pStyle w:val="3"/>
        <w:rPr>
          <w:ins w:id="392" w:author="木原　賢一(SBM 渉外本部)" w:date="2016-10-18T17:19:00Z"/>
        </w:rPr>
      </w:pPr>
      <w:bookmarkStart w:id="393" w:name="_Toc464736429"/>
      <w:ins w:id="394" w:author="木原　賢一(SBM 渉外本部)" w:date="2016-10-18T17:18:00Z">
        <w:r>
          <w:t>6.</w:t>
        </w:r>
      </w:ins>
      <w:ins w:id="395" w:author="木原　賢一(SBM 渉外本部)" w:date="2016-10-19T10:59:00Z">
        <w:r>
          <w:t>3</w:t>
        </w:r>
      </w:ins>
      <w:ins w:id="396" w:author="木原　賢一(SBM 渉外本部)" w:date="2016-10-18T17:18:00Z">
        <w:r>
          <w:t>.</w:t>
        </w:r>
      </w:ins>
      <w:ins w:id="397" w:author="木原　賢一(SBM 渉外本部)" w:date="2016-10-19T10:59:00Z">
        <w:r>
          <w:t>1</w:t>
        </w:r>
      </w:ins>
      <w:ins w:id="398" w:author="木原　賢一(SBM 渉外本部)" w:date="2016-10-19T09:20:00Z">
        <w:r>
          <w:tab/>
        </w:r>
      </w:ins>
      <w:ins w:id="399" w:author="木原　賢一(SBM 渉外本部)" w:date="2016-10-18T17:18:00Z">
        <w:r>
          <w:t>A-MPR scheme</w:t>
        </w:r>
      </w:ins>
      <w:bookmarkEnd w:id="393"/>
    </w:p>
    <w:p w14:paraId="2B2AF849" w14:textId="0B36C58E" w:rsidR="006E5841" w:rsidRDefault="006E5841" w:rsidP="006E5841">
      <w:pPr>
        <w:rPr>
          <w:ins w:id="400" w:author="木原　賢一(SBM 渉外本部)" w:date="2016-10-19T11:17:00Z"/>
          <w:lang w:val="en-US"/>
        </w:rPr>
      </w:pPr>
      <w:ins w:id="401" w:author="木原　賢一(SBM 渉外本部)" w:date="2016-10-18T18:13:00Z">
        <w:r>
          <w:rPr>
            <w:lang w:val="en-US"/>
          </w:rPr>
          <w:t xml:space="preserve">A-MPR is an ordinary method </w:t>
        </w:r>
      </w:ins>
      <w:ins w:id="402" w:author="木原　賢一(SBM 渉外本部)" w:date="2016-10-19T13:12:00Z">
        <w:r>
          <w:rPr>
            <w:lang w:val="en-US"/>
          </w:rPr>
          <w:t xml:space="preserve">in LTE </w:t>
        </w:r>
      </w:ins>
      <w:ins w:id="403" w:author="木原　賢一(SBM 渉外本部)" w:date="2016-10-18T18:13:00Z">
        <w:r>
          <w:rPr>
            <w:lang w:val="en-US"/>
          </w:rPr>
          <w:t xml:space="preserve">for the compliance to a protection requirement. This requests a UE to </w:t>
        </w:r>
      </w:ins>
      <w:ins w:id="404" w:author="木原　賢一(SBM 渉外本部)" w:date="2016-10-19T13:13:00Z">
        <w:r>
          <w:rPr>
            <w:lang w:val="en-US"/>
          </w:rPr>
          <w:t>implement</w:t>
        </w:r>
      </w:ins>
      <w:ins w:id="405" w:author="木原　賢一(SBM 渉外本部)" w:date="2016-10-18T18:13:00Z">
        <w:r>
          <w:rPr>
            <w:lang w:val="en-US"/>
          </w:rPr>
          <w:t xml:space="preserve"> </w:t>
        </w:r>
      </w:ins>
      <w:ins w:id="406" w:author="木原　賢一(SBM 渉外本部)" w:date="2016-10-18T18:21:00Z">
        <w:r>
          <w:rPr>
            <w:lang w:val="en-US"/>
          </w:rPr>
          <w:t xml:space="preserve">the relation between </w:t>
        </w:r>
      </w:ins>
      <w:ins w:id="407" w:author="木原　賢一(SBM 渉外本部)" w:date="2016-10-18T18:13:00Z">
        <w:r>
          <w:rPr>
            <w:lang w:val="en-US"/>
          </w:rPr>
          <w:t>RB allocation (</w:t>
        </w:r>
      </w:ins>
      <w:ins w:id="408" w:author="木原　賢一(SBM 渉外本部)" w:date="2016-10-18T18:15:00Z">
        <w:r>
          <w:rPr>
            <w:lang w:val="en-US"/>
          </w:rPr>
          <w:t>RB</w:t>
        </w:r>
      </w:ins>
      <w:ins w:id="409" w:author="木原　賢一(SBM 渉外本部)" w:date="2016-10-19T09:01:00Z">
        <w:r w:rsidR="008F7D19">
          <w:rPr>
            <w:vertAlign w:val="subscript"/>
            <w:lang w:val="en-US"/>
          </w:rPr>
          <w:t>start</w:t>
        </w:r>
      </w:ins>
      <w:ins w:id="410" w:author="木原　賢一(SBM 渉外本部)" w:date="2016-10-19T09:04:00Z">
        <w:r>
          <w:rPr>
            <w:vertAlign w:val="subscript"/>
            <w:lang w:val="en-US"/>
          </w:rPr>
          <w:t xml:space="preserve"> </w:t>
        </w:r>
      </w:ins>
      <w:ins w:id="411" w:author="木原　賢一(SBM 渉外本部)" w:date="2016-10-18T18:15:00Z">
        <w:r>
          <w:rPr>
            <w:lang w:val="en-US"/>
          </w:rPr>
          <w:t>and L</w:t>
        </w:r>
        <w:r w:rsidRPr="000D0065">
          <w:rPr>
            <w:vertAlign w:val="subscript"/>
            <w:lang w:val="en-US"/>
            <w:rPrChange w:id="412" w:author="木原　賢一(SBM 渉外本部)" w:date="2016-10-18T18:24:00Z">
              <w:rPr>
                <w:lang w:val="en-US"/>
              </w:rPr>
            </w:rPrChange>
          </w:rPr>
          <w:t>CRB</w:t>
        </w:r>
      </w:ins>
      <w:ins w:id="413" w:author="木原　賢一(SBM 渉外本部)" w:date="2016-10-18T18:13:00Z">
        <w:r>
          <w:rPr>
            <w:lang w:val="en-US"/>
          </w:rPr>
          <w:t>)</w:t>
        </w:r>
      </w:ins>
      <w:ins w:id="414" w:author="木原　賢一(SBM 渉外本部)" w:date="2016-10-18T18:15:00Z">
        <w:r>
          <w:rPr>
            <w:lang w:val="en-US"/>
          </w:rPr>
          <w:t xml:space="preserve"> and </w:t>
        </w:r>
      </w:ins>
      <w:ins w:id="415" w:author="木原　賢一(SBM 渉外本部)" w:date="2016-10-19T09:02:00Z">
        <w:r>
          <w:rPr>
            <w:lang w:val="en-US"/>
          </w:rPr>
          <w:t>required</w:t>
        </w:r>
      </w:ins>
      <w:ins w:id="416" w:author="木原　賢一(SBM 渉外本部)" w:date="2016-10-18T18:15:00Z">
        <w:r>
          <w:rPr>
            <w:lang w:val="en-US"/>
          </w:rPr>
          <w:t xml:space="preserve"> </w:t>
        </w:r>
      </w:ins>
      <w:ins w:id="417" w:author="木原　賢一(SBM 渉外本部)" w:date="2016-10-31T13:22:00Z">
        <w:r w:rsidR="00C46669">
          <w:rPr>
            <w:lang w:val="en-US"/>
          </w:rPr>
          <w:t xml:space="preserve">additional (i.e. post MPR) </w:t>
        </w:r>
      </w:ins>
      <w:proofErr w:type="spellStart"/>
      <w:ins w:id="418" w:author="木原　賢一(SBM 渉外本部)" w:date="2016-10-18T18:15:00Z">
        <w:r>
          <w:rPr>
            <w:lang w:val="en-US"/>
          </w:rPr>
          <w:t>backoff</w:t>
        </w:r>
      </w:ins>
      <w:proofErr w:type="spellEnd"/>
      <w:ins w:id="419" w:author="木原　賢一(SBM 渉外本部)" w:date="2016-10-31T13:22:00Z">
        <w:r w:rsidR="00C46669">
          <w:rPr>
            <w:lang w:val="en-US"/>
          </w:rPr>
          <w:t xml:space="preserve"> </w:t>
        </w:r>
      </w:ins>
      <w:ins w:id="420" w:author="木原　賢一(SBM 渉外本部)" w:date="2016-10-19T09:42:00Z">
        <w:r>
          <w:rPr>
            <w:lang w:val="en-US"/>
          </w:rPr>
          <w:t>in a certain band</w:t>
        </w:r>
      </w:ins>
      <w:ins w:id="421" w:author="木原　賢一(SBM 渉外本部)" w:date="2016-10-18T18:15:00Z">
        <w:r>
          <w:rPr>
            <w:lang w:val="en-US"/>
          </w:rPr>
          <w:t>. When an eNodeB broadcasts a relevant signal (</w:t>
        </w:r>
      </w:ins>
      <w:ins w:id="422" w:author="木原　賢一(SBM 渉外本部)" w:date="2016-10-18T18:16:00Z">
        <w:r>
          <w:rPr>
            <w:lang w:val="en-US"/>
          </w:rPr>
          <w:t>NS_XX</w:t>
        </w:r>
      </w:ins>
      <w:ins w:id="423" w:author="木原　賢一(SBM 渉外本部)" w:date="2016-10-18T18:15:00Z">
        <w:r>
          <w:rPr>
            <w:lang w:val="en-US"/>
          </w:rPr>
          <w:t>)</w:t>
        </w:r>
      </w:ins>
      <w:ins w:id="424" w:author="木原　賢一(SBM 渉外本部)" w:date="2016-10-18T18:16:00Z">
        <w:r>
          <w:rPr>
            <w:lang w:val="en-US"/>
          </w:rPr>
          <w:t xml:space="preserve">, a UE shall </w:t>
        </w:r>
      </w:ins>
      <w:ins w:id="425" w:author="木原　賢一(SBM 渉外本部)" w:date="2016-10-19T09:23:00Z">
        <w:r>
          <w:rPr>
            <w:lang w:val="en-US"/>
          </w:rPr>
          <w:t>limit</w:t>
        </w:r>
      </w:ins>
      <w:ins w:id="426" w:author="木原　賢一(SBM 渉外本部)" w:date="2016-10-18T18:16:00Z">
        <w:r>
          <w:rPr>
            <w:lang w:val="en-US"/>
          </w:rPr>
          <w:t xml:space="preserve"> its Tx power </w:t>
        </w:r>
      </w:ins>
      <w:ins w:id="427" w:author="木原　賢一(SBM 渉外本部)" w:date="2016-10-19T09:23:00Z">
        <w:r>
          <w:rPr>
            <w:lang w:val="en-US"/>
          </w:rPr>
          <w:t xml:space="preserve">if necessary </w:t>
        </w:r>
      </w:ins>
      <w:ins w:id="428" w:author="木原　賢一(SBM 渉外本部)" w:date="2016-10-19T09:03:00Z">
        <w:r>
          <w:rPr>
            <w:lang w:val="en-US"/>
          </w:rPr>
          <w:t>according to RB allocation</w:t>
        </w:r>
      </w:ins>
      <w:ins w:id="429" w:author="木原　賢一(SBM 渉外本部)" w:date="2016-10-18T18:16:00Z">
        <w:r>
          <w:rPr>
            <w:lang w:val="en-US"/>
          </w:rPr>
          <w:t>.</w:t>
        </w:r>
      </w:ins>
      <w:ins w:id="430" w:author="木原　賢一(SBM 渉外本部)" w:date="2016-10-18T18:17:00Z">
        <w:r>
          <w:rPr>
            <w:lang w:val="en-US"/>
          </w:rPr>
          <w:t xml:space="preserve"> Normally, A-MPR is defined when a new band is introduced: since it is requested to implement in UEs and this is </w:t>
        </w:r>
      </w:ins>
      <w:ins w:id="431" w:author="木原　賢一(SBM 渉外本部)" w:date="2016-10-18T18:19:00Z">
        <w:r>
          <w:rPr>
            <w:lang w:val="en-US"/>
          </w:rPr>
          <w:t xml:space="preserve">mainly </w:t>
        </w:r>
      </w:ins>
      <w:ins w:id="432" w:author="木原　賢一(SBM 渉外本部)" w:date="2016-10-18T18:17:00Z">
        <w:r>
          <w:rPr>
            <w:lang w:val="en-US"/>
          </w:rPr>
          <w:t>used for regulatory compliance,</w:t>
        </w:r>
      </w:ins>
      <w:ins w:id="433" w:author="木原　賢一(SBM 渉外本部)" w:date="2016-10-18T18:13:00Z">
        <w:r>
          <w:rPr>
            <w:lang w:val="en-US"/>
          </w:rPr>
          <w:t xml:space="preserve"> </w:t>
        </w:r>
      </w:ins>
      <w:ins w:id="434" w:author="木原　賢一(SBM 渉外本部)" w:date="2016-10-18T18:18:00Z">
        <w:r>
          <w:rPr>
            <w:lang w:val="en-US"/>
          </w:rPr>
          <w:t xml:space="preserve">it is highly desirable for all the UEs </w:t>
        </w:r>
      </w:ins>
      <w:ins w:id="435" w:author="木原　賢一(SBM 渉外本部)" w:date="2016-10-19T18:00:00Z">
        <w:r>
          <w:rPr>
            <w:lang w:val="en-US"/>
          </w:rPr>
          <w:t>for</w:t>
        </w:r>
      </w:ins>
      <w:ins w:id="436" w:author="木原　賢一(SBM 渉外本部)" w:date="2016-10-19T09:44:00Z">
        <w:r>
          <w:rPr>
            <w:lang w:val="en-US"/>
          </w:rPr>
          <w:t xml:space="preserve"> the band </w:t>
        </w:r>
      </w:ins>
      <w:ins w:id="437" w:author="木原　賢一(SBM 渉外本部)" w:date="2016-10-18T18:18:00Z">
        <w:r>
          <w:rPr>
            <w:lang w:val="en-US"/>
          </w:rPr>
          <w:t xml:space="preserve">to support the A-MPR. However, it is permitted to introduce A-MPR in the </w:t>
        </w:r>
      </w:ins>
      <w:ins w:id="438" w:author="木原　賢一(SBM 渉外本部)" w:date="2016-10-18T18:20:00Z">
        <w:r>
          <w:rPr>
            <w:lang w:val="en-US"/>
          </w:rPr>
          <w:t>middle</w:t>
        </w:r>
      </w:ins>
      <w:ins w:id="439" w:author="木原　賢一(SBM 渉外本部)" w:date="2016-10-18T18:18:00Z">
        <w:r>
          <w:rPr>
            <w:lang w:val="en-US"/>
          </w:rPr>
          <w:t xml:space="preserve"> </w:t>
        </w:r>
      </w:ins>
      <w:ins w:id="440" w:author="木原　賢一(SBM 渉外本部)" w:date="2016-10-18T18:20:00Z">
        <w:r>
          <w:rPr>
            <w:lang w:val="en-US"/>
          </w:rPr>
          <w:t>but</w:t>
        </w:r>
      </w:ins>
      <w:ins w:id="441" w:author="木原　賢一(SBM 渉外本部)" w:date="2016-10-18T18:22:00Z">
        <w:r>
          <w:rPr>
            <w:lang w:val="en-US"/>
          </w:rPr>
          <w:t xml:space="preserve"> for the case, it is </w:t>
        </w:r>
      </w:ins>
      <w:ins w:id="442" w:author="木原　賢一(SBM 渉外本部)" w:date="2016-10-19T16:31:00Z">
        <w:r>
          <w:rPr>
            <w:lang w:val="en-US"/>
          </w:rPr>
          <w:t>necessary</w:t>
        </w:r>
      </w:ins>
      <w:ins w:id="443" w:author="木原　賢一(SBM 渉外本部)" w:date="2016-10-18T18:22:00Z">
        <w:r>
          <w:rPr>
            <w:lang w:val="en-US"/>
          </w:rPr>
          <w:t xml:space="preserve"> </w:t>
        </w:r>
        <w:r w:rsidR="00C46669">
          <w:rPr>
            <w:lang w:val="en-US"/>
          </w:rPr>
          <w:t>to understand the drawback:</w:t>
        </w:r>
        <w:r>
          <w:rPr>
            <w:lang w:val="en-US"/>
          </w:rPr>
          <w:t xml:space="preserve"> this does not work for </w:t>
        </w:r>
      </w:ins>
      <w:ins w:id="444" w:author="木原　賢一(SBM 渉外本部)" w:date="2016-10-19T09:45:00Z">
        <w:r>
          <w:rPr>
            <w:lang w:val="en-US"/>
          </w:rPr>
          <w:t>“</w:t>
        </w:r>
      </w:ins>
      <w:ins w:id="445" w:author="木原　賢一(SBM 渉外本部)" w:date="2016-10-18T18:22:00Z">
        <w:r>
          <w:rPr>
            <w:lang w:val="en-US"/>
          </w:rPr>
          <w:t>legacy</w:t>
        </w:r>
      </w:ins>
      <w:ins w:id="446" w:author="木原　賢一(SBM 渉外本部)" w:date="2016-10-19T09:45:00Z">
        <w:r>
          <w:rPr>
            <w:lang w:val="en-US"/>
          </w:rPr>
          <w:t>”</w:t>
        </w:r>
      </w:ins>
      <w:ins w:id="447" w:author="木原　賢一(SBM 渉外本部)" w:date="2016-10-18T18:22:00Z">
        <w:r>
          <w:rPr>
            <w:lang w:val="en-US"/>
          </w:rPr>
          <w:t xml:space="preserve"> UEs</w:t>
        </w:r>
      </w:ins>
      <w:ins w:id="448" w:author="木原　賢一(SBM 渉外本部)" w:date="2016-10-18T18:23:00Z">
        <w:r>
          <w:rPr>
            <w:lang w:val="en-US"/>
          </w:rPr>
          <w:t xml:space="preserve"> </w:t>
        </w:r>
      </w:ins>
      <w:ins w:id="449" w:author="木原　賢一(SBM 渉外本部)" w:date="2016-10-19T09:45:00Z">
        <w:r>
          <w:rPr>
            <w:lang w:val="en-US"/>
          </w:rPr>
          <w:t xml:space="preserve">which were </w:t>
        </w:r>
      </w:ins>
      <w:ins w:id="450" w:author="木原　賢一(SBM 渉外本部)" w:date="2016-10-18T18:23:00Z">
        <w:r>
          <w:rPr>
            <w:lang w:val="en-US"/>
          </w:rPr>
          <w:t>released before the A-MPR is defined.</w:t>
        </w:r>
      </w:ins>
    </w:p>
    <w:p w14:paraId="2A83C49D" w14:textId="77777777" w:rsidR="006E5841" w:rsidRPr="00EC2837" w:rsidDel="00C067EF" w:rsidRDefault="006E5841" w:rsidP="006E5841">
      <w:pPr>
        <w:rPr>
          <w:ins w:id="451" w:author="木原　賢一(SBM 渉外本部)" w:date="2016-10-18T17:19:00Z"/>
          <w:del w:id="452" w:author="木原　賢一(SBM 渉外本部)" w:date="2016-10-18T18:33:00Z"/>
          <w:lang w:val="en-US"/>
          <w:rPrChange w:id="453" w:author="木原　賢一(SBM 渉外本部)" w:date="2016-10-18T18:13:00Z">
            <w:rPr>
              <w:ins w:id="454" w:author="木原　賢一(SBM 渉外本部)" w:date="2016-10-18T17:19:00Z"/>
              <w:del w:id="455" w:author="木原　賢一(SBM 渉外本部)" w:date="2016-10-18T18:33:00Z"/>
            </w:rPr>
          </w:rPrChange>
        </w:rPr>
      </w:pPr>
      <w:ins w:id="456" w:author="木原　賢一(SBM 渉外本部)" w:date="2016-10-19T11:17:00Z">
        <w:r>
          <w:rPr>
            <w:lang w:val="en-US"/>
          </w:rPr>
          <w:t>In the course of discussion, a new A-MPR schemes was discussed in [</w:t>
        </w:r>
      </w:ins>
      <w:ins w:id="457" w:author="木原　賢一(SBM 渉外本部)" w:date="2016-10-20T14:15:00Z">
        <w:r>
          <w:rPr>
            <w:lang w:val="en-US"/>
          </w:rPr>
          <w:t>8</w:t>
        </w:r>
      </w:ins>
      <w:ins w:id="458" w:author="木原　賢一(SBM 渉外本部)" w:date="2016-10-19T11:18:00Z">
        <w:r>
          <w:rPr>
            <w:lang w:val="en-US"/>
          </w:rPr>
          <w:t xml:space="preserve">, </w:t>
        </w:r>
      </w:ins>
      <w:ins w:id="459" w:author="木原　賢一(SBM 渉外本部)" w:date="2016-10-20T14:15:00Z">
        <w:r>
          <w:rPr>
            <w:lang w:val="en-US"/>
          </w:rPr>
          <w:t>9</w:t>
        </w:r>
      </w:ins>
      <w:ins w:id="460" w:author="木原　賢一(SBM 渉外本部)" w:date="2016-10-19T11:17:00Z">
        <w:r>
          <w:rPr>
            <w:lang w:val="en-US"/>
          </w:rPr>
          <w:t>]</w:t>
        </w:r>
      </w:ins>
      <w:ins w:id="461" w:author="木原　賢一(SBM 渉外本部)" w:date="2016-10-19T11:18:00Z">
        <w:r>
          <w:rPr>
            <w:lang w:val="en-US"/>
          </w:rPr>
          <w:t xml:space="preserve"> but with the clarification of prerequisites </w:t>
        </w:r>
      </w:ins>
      <w:ins w:id="462" w:author="木原　賢一(SBM 渉外本部)" w:date="2016-10-19T18:00:00Z">
        <w:r>
          <w:rPr>
            <w:lang w:val="en-US"/>
          </w:rPr>
          <w:t>noted</w:t>
        </w:r>
      </w:ins>
      <w:ins w:id="463" w:author="木原　賢一(SBM 渉外本部)" w:date="2016-10-19T11:18:00Z">
        <w:r>
          <w:rPr>
            <w:lang w:val="en-US"/>
          </w:rPr>
          <w:t xml:space="preserve"> </w:t>
        </w:r>
      </w:ins>
      <w:ins w:id="464" w:author="木原　賢一(SBM 渉外本部)" w:date="2016-10-19T11:21:00Z">
        <w:r>
          <w:rPr>
            <w:lang w:val="en-US"/>
          </w:rPr>
          <w:t xml:space="preserve">in </w:t>
        </w:r>
      </w:ins>
      <w:ins w:id="465" w:author="木原　賢一(SBM 渉外本部)" w:date="2016-10-19T11:18:00Z">
        <w:r>
          <w:rPr>
            <w:lang w:val="en-US"/>
          </w:rPr>
          <w:t>section 6.1, it was concluded to use conventional A-MPR scheme.</w:t>
        </w:r>
      </w:ins>
      <w:ins w:id="466" w:author="木原　賢一(SBM 渉外本部)" w:date="2016-10-18T18:24:00Z">
        <w:del w:id="467" w:author="木原　賢一(SBM 渉外本部)" w:date="2016-10-19T11:17:00Z">
          <w:r w:rsidDel="00C41412">
            <w:rPr>
              <w:lang w:val="en-US"/>
            </w:rPr>
            <w:delText xml:space="preserve"> </w:delText>
          </w:r>
        </w:del>
      </w:ins>
      <w:ins w:id="468" w:author="木原　賢一(SBM 渉外本部)" w:date="2016-10-18T18:22:00Z">
        <w:del w:id="469" w:author="木原　賢一(SBM 渉外本部)" w:date="2016-10-19T11:17:00Z">
          <w:r w:rsidDel="00C41412">
            <w:rPr>
              <w:lang w:val="en-US"/>
            </w:rPr>
            <w:delText xml:space="preserve">  </w:delText>
          </w:r>
        </w:del>
      </w:ins>
      <w:ins w:id="470" w:author="木原　賢一(SBM 渉外本部)" w:date="2016-10-18T18:20:00Z">
        <w:del w:id="471" w:author="木原　賢一(SBM 渉外本部)" w:date="2016-10-19T11:17:00Z">
          <w:r w:rsidDel="00C41412">
            <w:rPr>
              <w:lang w:val="en-US"/>
            </w:rPr>
            <w:delText xml:space="preserve"> </w:delText>
          </w:r>
        </w:del>
      </w:ins>
      <w:ins w:id="472" w:author="木原　賢一(SBM 渉外本部)" w:date="2016-10-18T18:18:00Z">
        <w:del w:id="473" w:author="木原　賢一(SBM 渉外本部)" w:date="2016-10-19T11:17:00Z">
          <w:r w:rsidDel="00C41412">
            <w:rPr>
              <w:lang w:val="en-US"/>
            </w:rPr>
            <w:delText xml:space="preserve"> </w:delText>
          </w:r>
        </w:del>
      </w:ins>
    </w:p>
    <w:p w14:paraId="1C1A8870" w14:textId="4FD7F6CB" w:rsidR="006E5841" w:rsidRDefault="006E5841" w:rsidP="006E5841">
      <w:pPr>
        <w:rPr>
          <w:ins w:id="474" w:author="木原　賢一(SBM 渉外本部)" w:date="2016-10-20T11:04:00Z"/>
        </w:rPr>
      </w:pPr>
      <w:ins w:id="475" w:author="木原　賢一(SBM 渉外本部)" w:date="2016-10-19T16:55:00Z">
        <w:r>
          <w:t xml:space="preserve">For </w:t>
        </w:r>
      </w:ins>
      <w:ins w:id="476" w:author="木原　賢一(SBM 渉外本部)" w:date="2016-10-19T16:59:00Z">
        <w:r>
          <w:t>the first</w:t>
        </w:r>
      </w:ins>
      <w:ins w:id="477" w:author="木原　賢一(SBM 渉外本部)" w:date="2016-10-19T16:55:00Z">
        <w:r>
          <w:t xml:space="preserve"> </w:t>
        </w:r>
      </w:ins>
      <w:ins w:id="478" w:author="木原　賢一(SBM 渉外本部)" w:date="2016-10-19T16:59:00Z">
        <w:r>
          <w:t>10MHz case, as discussed above, permitted region is free from A-MPR and the</w:t>
        </w:r>
      </w:ins>
      <w:ins w:id="479" w:author="木原　賢一(SBM 渉外本部)" w:date="2016-10-19T17:00:00Z">
        <w:r>
          <w:t xml:space="preserve"> prohibited region is for heavy backoff to satisfy the protection requirement</w:t>
        </w:r>
      </w:ins>
      <w:ins w:id="480" w:author="木原　賢一(SBM 渉外本部)" w:date="2016-10-19T17:13:00Z">
        <w:r>
          <w:t xml:space="preserve"> at 15dBm</w:t>
        </w:r>
      </w:ins>
      <w:ins w:id="481" w:author="木原　賢一(SBM 渉外本部)" w:date="2016-10-19T17:00:00Z">
        <w:r>
          <w:t>. A</w:t>
        </w:r>
      </w:ins>
      <w:ins w:id="482" w:author="木原　賢一(SBM 渉外本部)" w:date="2016-10-19T17:05:00Z">
        <w:r>
          <w:t>n example of</w:t>
        </w:r>
      </w:ins>
      <w:ins w:id="483" w:author="木原　賢一(SBM 渉外本部)" w:date="2016-10-19T17:00:00Z">
        <w:r>
          <w:t xml:space="preserve"> possibl</w:t>
        </w:r>
        <w:r w:rsidR="00B22177">
          <w:t>e A-MPR is derived from Figure 6.3.1-1</w:t>
        </w:r>
        <w:r>
          <w:t xml:space="preserve"> and </w:t>
        </w:r>
      </w:ins>
      <w:ins w:id="484" w:author="木原　賢一(SBM 渉外本部)" w:date="2016-10-19T17:02:00Z">
        <w:r>
          <w:t xml:space="preserve">shown in </w:t>
        </w:r>
      </w:ins>
      <w:ins w:id="485" w:author="木原　賢一(SBM 渉外本部)" w:date="2016-10-19T17:00:00Z">
        <w:r w:rsidR="00B22177">
          <w:t>Table 6.3.1-1</w:t>
        </w:r>
        <w:r>
          <w:t xml:space="preserve"> below.</w:t>
        </w:r>
      </w:ins>
    </w:p>
    <w:p w14:paraId="40F0FC84" w14:textId="77777777" w:rsidR="006E5841" w:rsidRDefault="006E5841" w:rsidP="006E5841">
      <w:pPr>
        <w:rPr>
          <w:ins w:id="486" w:author="木原　賢一(SBM 渉外本部)" w:date="2016-10-20T11:04:00Z"/>
        </w:rPr>
      </w:pPr>
    </w:p>
    <w:p w14:paraId="781426E5" w14:textId="77777777" w:rsidR="006E5841" w:rsidRPr="006169B6" w:rsidRDefault="006E5841">
      <w:pPr>
        <w:jc w:val="center"/>
        <w:rPr>
          <w:ins w:id="487" w:author="木原　賢一(SBM 渉外本部)" w:date="2016-10-19T17:00:00Z"/>
          <w:rFonts w:ascii="Arial" w:hAnsi="Arial" w:cs="Arial"/>
          <w:b/>
          <w:color w:val="000000"/>
          <w:lang w:eastAsia="zh-CN"/>
          <w:rPrChange w:id="488" w:author="木原　賢一(SBM 渉外本部)" w:date="2016-10-20T11:04:00Z">
            <w:rPr>
              <w:ins w:id="489" w:author="木原　賢一(SBM 渉外本部)" w:date="2016-10-19T17:00:00Z"/>
            </w:rPr>
          </w:rPrChange>
        </w:rPr>
        <w:pPrChange w:id="490" w:author="木原　賢一(SBM 渉外本部)" w:date="2016-10-20T11:04:00Z">
          <w:pPr/>
        </w:pPrChange>
      </w:pPr>
      <w:ins w:id="491" w:author="木原　賢一(SBM 渉外本部)" w:date="2016-10-20T11:04:00Z">
        <w:r>
          <w:rPr>
            <w:rFonts w:ascii="Arial" w:hAnsi="Arial" w:cs="Arial"/>
            <w:b/>
            <w:color w:val="000000"/>
            <w:lang w:eastAsia="zh-CN"/>
          </w:rPr>
          <w:t>Figure 6.3</w:t>
        </w:r>
      </w:ins>
      <w:ins w:id="492" w:author="木原　賢一(SBM 渉外本部)" w:date="2016-10-20T11:06:00Z">
        <w:r>
          <w:rPr>
            <w:rFonts w:ascii="Arial" w:hAnsi="Arial" w:cs="Arial"/>
            <w:b/>
            <w:color w:val="000000"/>
            <w:lang w:eastAsia="zh-CN"/>
          </w:rPr>
          <w:t>.1</w:t>
        </w:r>
      </w:ins>
      <w:ins w:id="493" w:author="木原　賢一(SBM 渉外本部)" w:date="2016-10-20T11:04:00Z">
        <w:r>
          <w:rPr>
            <w:rFonts w:ascii="Arial" w:hAnsi="Arial" w:cs="Arial"/>
            <w:b/>
            <w:color w:val="000000"/>
            <w:lang w:val="en-US" w:eastAsia="zh-CN"/>
          </w:rPr>
          <w:t>-1:</w:t>
        </w:r>
        <w:r>
          <w:rPr>
            <w:rFonts w:ascii="Arial" w:hAnsi="Arial" w:cs="Arial"/>
            <w:b/>
            <w:color w:val="000000"/>
            <w:lang w:eastAsia="zh-CN"/>
          </w:rPr>
          <w:t xml:space="preserve"> A-MPR for the first 10MHz case</w:t>
        </w:r>
      </w:ins>
    </w:p>
    <w:p w14:paraId="38252251" w14:textId="5A53CD32" w:rsidR="006E5841" w:rsidRDefault="006E5841">
      <w:pPr>
        <w:jc w:val="center"/>
        <w:rPr>
          <w:ins w:id="494" w:author="木原　賢一(SBM 渉外本部)" w:date="2016-10-18T18:37:00Z"/>
        </w:rPr>
        <w:pPrChange w:id="495" w:author="木原　賢一(SBM 渉外本部)" w:date="2016-10-19T17:03:00Z">
          <w:pPr/>
        </w:pPrChange>
      </w:pPr>
      <w:ins w:id="496" w:author="木原　賢一(SBM 渉外本部)" w:date="2016-10-19T17:02:00Z">
        <w:r w:rsidRPr="00273C5E">
          <w:rPr>
            <w:noProof/>
            <w:kern w:val="2"/>
            <w:lang w:val="en-US"/>
            <w:rPrChange w:id="497" w:author="Unknown">
              <w:rPr>
                <w:noProof/>
                <w:lang w:val="en-US"/>
              </w:rPr>
            </w:rPrChange>
          </w:rPr>
          <w:drawing>
            <wp:inline distT="0" distB="0" distL="0" distR="0" wp14:anchorId="4613FB07" wp14:editId="467D91EB">
              <wp:extent cx="4754880" cy="2426335"/>
              <wp:effectExtent l="0" t="0" r="0" b="1206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5">
                        <a:extLst>
                          <a:ext uri="{28A0092B-C50C-407E-A947-70E740481C1C}">
                            <a14:useLocalDpi xmlns:a14="http://schemas.microsoft.com/office/drawing/2010/main" val="0"/>
                          </a:ext>
                        </a:extLst>
                      </a:blip>
                      <a:srcRect t="9142"/>
                      <a:stretch>
                        <a:fillRect/>
                      </a:stretch>
                    </pic:blipFill>
                    <pic:spPr bwMode="auto">
                      <a:xfrm>
                        <a:off x="0" y="0"/>
                        <a:ext cx="4754880" cy="2426335"/>
                      </a:xfrm>
                      <a:prstGeom prst="rect">
                        <a:avLst/>
                      </a:prstGeom>
                      <a:noFill/>
                      <a:ln>
                        <a:noFill/>
                      </a:ln>
                    </pic:spPr>
                  </pic:pic>
                </a:graphicData>
              </a:graphic>
            </wp:inline>
          </w:drawing>
        </w:r>
      </w:ins>
    </w:p>
    <w:p w14:paraId="03A25279" w14:textId="77777777" w:rsidR="006E5841" w:rsidRDefault="006E5841">
      <w:pPr>
        <w:jc w:val="center"/>
        <w:rPr>
          <w:ins w:id="498" w:author="木原　賢一(SBM 渉外本部)" w:date="2016-10-20T11:05:00Z"/>
          <w:rFonts w:ascii="Arial" w:hAnsi="Arial" w:cs="Arial"/>
          <w:b/>
          <w:color w:val="000000"/>
          <w:lang w:eastAsia="zh-CN"/>
        </w:rPr>
        <w:pPrChange w:id="499" w:author="木原　賢一(SBM 渉外本部)" w:date="2016-10-20T11:05:00Z">
          <w:pPr/>
        </w:pPrChange>
      </w:pPr>
    </w:p>
    <w:p w14:paraId="0542A5A8" w14:textId="77777777" w:rsidR="006E5841" w:rsidRPr="006169B6" w:rsidRDefault="006E5841">
      <w:pPr>
        <w:jc w:val="center"/>
        <w:rPr>
          <w:ins w:id="500" w:author="木原　賢一(SBM 渉外本部)" w:date="2016-10-19T17:03:00Z"/>
          <w:rFonts w:ascii="Arial" w:hAnsi="Arial" w:cs="Arial"/>
          <w:b/>
          <w:color w:val="000000"/>
          <w:lang w:eastAsia="zh-CN"/>
          <w:rPrChange w:id="501" w:author="木原　賢一(SBM 渉外本部)" w:date="2016-10-20T11:05:00Z">
            <w:rPr>
              <w:ins w:id="502" w:author="木原　賢一(SBM 渉外本部)" w:date="2016-10-19T17:03:00Z"/>
            </w:rPr>
          </w:rPrChange>
        </w:rPr>
        <w:pPrChange w:id="503" w:author="木原　賢一(SBM 渉外本部)" w:date="2016-10-20T11:05:00Z">
          <w:pPr/>
        </w:pPrChange>
      </w:pPr>
      <w:ins w:id="504" w:author="木原　賢一(SBM 渉外本部)" w:date="2016-10-20T11:04:00Z">
        <w:r>
          <w:rPr>
            <w:rFonts w:ascii="Arial" w:hAnsi="Arial" w:cs="Arial"/>
            <w:b/>
            <w:color w:val="000000"/>
            <w:lang w:eastAsia="zh-CN"/>
          </w:rPr>
          <w:t>Table 6.3</w:t>
        </w:r>
      </w:ins>
      <w:ins w:id="505" w:author="木原　賢一(SBM 渉外本部)" w:date="2016-10-20T11:06:00Z">
        <w:r>
          <w:rPr>
            <w:rFonts w:ascii="Arial" w:hAnsi="Arial" w:cs="Arial"/>
            <w:b/>
            <w:color w:val="000000"/>
            <w:lang w:eastAsia="zh-CN"/>
          </w:rPr>
          <w:t>.1</w:t>
        </w:r>
      </w:ins>
      <w:ins w:id="506" w:author="木原　賢一(SBM 渉外本部)" w:date="2016-10-20T11:04:00Z">
        <w:r>
          <w:rPr>
            <w:rFonts w:ascii="Arial" w:hAnsi="Arial" w:cs="Arial"/>
            <w:b/>
            <w:color w:val="000000"/>
            <w:lang w:val="en-US" w:eastAsia="zh-CN"/>
          </w:rPr>
          <w:t>-1:</w:t>
        </w:r>
        <w:r>
          <w:rPr>
            <w:rFonts w:ascii="Arial" w:hAnsi="Arial" w:cs="Arial"/>
            <w:b/>
            <w:color w:val="000000"/>
            <w:lang w:eastAsia="zh-CN"/>
          </w:rPr>
          <w:t xml:space="preserve"> A-MPR for the first 10MHz case</w:t>
        </w:r>
      </w:ins>
    </w:p>
    <w:tbl>
      <w:tblPr>
        <w:tblW w:w="8076" w:type="dxa"/>
        <w:jc w:val="center"/>
        <w:tblLayout w:type="fixed"/>
        <w:tblLook w:val="0000" w:firstRow="0" w:lastRow="0" w:firstColumn="0" w:lastColumn="0" w:noHBand="0" w:noVBand="0"/>
      </w:tblPr>
      <w:tblGrid>
        <w:gridCol w:w="1929"/>
        <w:gridCol w:w="937"/>
        <w:gridCol w:w="954"/>
        <w:gridCol w:w="889"/>
        <w:gridCol w:w="1172"/>
        <w:gridCol w:w="1096"/>
        <w:gridCol w:w="1099"/>
      </w:tblGrid>
      <w:tr w:rsidR="006E5841" w:rsidRPr="0032110F" w14:paraId="2EB8C401" w14:textId="77777777" w:rsidTr="001E456A">
        <w:trPr>
          <w:trHeight w:val="225"/>
          <w:jc w:val="center"/>
          <w:ins w:id="507" w:author="木原　賢一(SBM 渉外本部)" w:date="2016-10-19T17:03:00Z"/>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8D9CC43" w14:textId="77777777" w:rsidR="006E5841" w:rsidRPr="00315BC9" w:rsidRDefault="006E5841" w:rsidP="001E456A">
            <w:pPr>
              <w:pStyle w:val="TAH"/>
              <w:rPr>
                <w:ins w:id="508" w:author="木原　賢一(SBM 渉外本部)" w:date="2016-10-19T17:03:00Z"/>
              </w:rPr>
            </w:pPr>
            <w:ins w:id="509" w:author="木原　賢一(SBM 渉外本部)" w:date="2016-10-19T17:03:00Z">
              <w:r w:rsidRPr="00315BC9">
                <w:t>Parameters</w:t>
              </w:r>
            </w:ins>
          </w:p>
        </w:tc>
        <w:tc>
          <w:tcPr>
            <w:tcW w:w="1891" w:type="dxa"/>
            <w:gridSpan w:val="2"/>
            <w:tcBorders>
              <w:top w:val="single" w:sz="4" w:space="0" w:color="auto"/>
              <w:left w:val="nil"/>
              <w:bottom w:val="single" w:sz="4" w:space="0" w:color="auto"/>
              <w:right w:val="single" w:sz="4" w:space="0" w:color="auto"/>
            </w:tcBorders>
            <w:shd w:val="clear" w:color="auto" w:fill="auto"/>
          </w:tcPr>
          <w:p w14:paraId="067E02F4" w14:textId="77777777" w:rsidR="006E5841" w:rsidRPr="00315BC9" w:rsidRDefault="006E5841" w:rsidP="001E456A">
            <w:pPr>
              <w:pStyle w:val="TAH"/>
              <w:rPr>
                <w:ins w:id="510" w:author="木原　賢一(SBM 渉外本部)" w:date="2016-10-19T17:03:00Z"/>
              </w:rPr>
            </w:pPr>
            <w:ins w:id="511" w:author="木原　賢一(SBM 渉外本部)" w:date="2016-10-19T17:03:00Z">
              <w:r w:rsidRPr="00315BC9">
                <w:t>Region A</w:t>
              </w:r>
            </w:ins>
          </w:p>
        </w:tc>
        <w:tc>
          <w:tcPr>
            <w:tcW w:w="2061" w:type="dxa"/>
            <w:gridSpan w:val="2"/>
            <w:tcBorders>
              <w:top w:val="single" w:sz="4" w:space="0" w:color="auto"/>
              <w:left w:val="nil"/>
              <w:bottom w:val="single" w:sz="4" w:space="0" w:color="auto"/>
              <w:right w:val="single" w:sz="4" w:space="0" w:color="auto"/>
            </w:tcBorders>
            <w:shd w:val="clear" w:color="auto" w:fill="auto"/>
          </w:tcPr>
          <w:p w14:paraId="2B441199" w14:textId="77777777" w:rsidR="006E5841" w:rsidRPr="00315BC9" w:rsidRDefault="006E5841" w:rsidP="001E456A">
            <w:pPr>
              <w:pStyle w:val="TAH"/>
              <w:rPr>
                <w:ins w:id="512" w:author="木原　賢一(SBM 渉外本部)" w:date="2016-10-19T17:03:00Z"/>
              </w:rPr>
            </w:pPr>
            <w:ins w:id="513" w:author="木原　賢一(SBM 渉外本部)" w:date="2016-10-19T17:03:00Z">
              <w:r w:rsidRPr="00315BC9">
                <w:t>Region B</w:t>
              </w:r>
            </w:ins>
          </w:p>
        </w:tc>
        <w:tc>
          <w:tcPr>
            <w:tcW w:w="2195" w:type="dxa"/>
            <w:gridSpan w:val="2"/>
            <w:tcBorders>
              <w:top w:val="single" w:sz="4" w:space="0" w:color="auto"/>
              <w:left w:val="nil"/>
              <w:bottom w:val="single" w:sz="4" w:space="0" w:color="auto"/>
              <w:right w:val="single" w:sz="4" w:space="0" w:color="auto"/>
            </w:tcBorders>
            <w:shd w:val="clear" w:color="auto" w:fill="auto"/>
          </w:tcPr>
          <w:p w14:paraId="6D63F4F1" w14:textId="77777777" w:rsidR="006E5841" w:rsidRPr="00315BC9" w:rsidRDefault="006E5841" w:rsidP="001E456A">
            <w:pPr>
              <w:pStyle w:val="TAH"/>
              <w:rPr>
                <w:ins w:id="514" w:author="木原　賢一(SBM 渉外本部)" w:date="2016-10-19T17:03:00Z"/>
              </w:rPr>
            </w:pPr>
            <w:ins w:id="515" w:author="木原　賢一(SBM 渉外本部)" w:date="2016-10-19T17:03:00Z">
              <w:r w:rsidRPr="00315BC9">
                <w:t>Region C</w:t>
              </w:r>
            </w:ins>
          </w:p>
        </w:tc>
      </w:tr>
      <w:tr w:rsidR="006E5841" w:rsidRPr="0032110F" w14:paraId="0334FB65" w14:textId="77777777" w:rsidTr="001E456A">
        <w:trPr>
          <w:trHeight w:val="225"/>
          <w:jc w:val="center"/>
          <w:ins w:id="516" w:author="木原　賢一(SBM 渉外本部)" w:date="2016-10-19T17:03:00Z"/>
        </w:trPr>
        <w:tc>
          <w:tcPr>
            <w:tcW w:w="1929" w:type="dxa"/>
            <w:tcBorders>
              <w:top w:val="nil"/>
              <w:left w:val="single" w:sz="4" w:space="0" w:color="auto"/>
              <w:bottom w:val="single" w:sz="4" w:space="0" w:color="auto"/>
              <w:right w:val="single" w:sz="4" w:space="0" w:color="auto"/>
            </w:tcBorders>
            <w:shd w:val="clear" w:color="auto" w:fill="auto"/>
            <w:vAlign w:val="center"/>
          </w:tcPr>
          <w:p w14:paraId="014416FC" w14:textId="77777777" w:rsidR="006E5841" w:rsidRPr="00315BC9" w:rsidRDefault="006E5841" w:rsidP="001E456A">
            <w:pPr>
              <w:pStyle w:val="TAL"/>
              <w:rPr>
                <w:ins w:id="517" w:author="木原　賢一(SBM 渉外本部)" w:date="2016-10-19T17:03:00Z"/>
                <w:rFonts w:eastAsia="MS Mincho"/>
              </w:rPr>
            </w:pPr>
            <w:ins w:id="518" w:author="木原　賢一(SBM 渉外本部)" w:date="2016-10-19T17:03:00Z">
              <w:r w:rsidRPr="00315BC9">
                <w:rPr>
                  <w:rFonts w:eastAsia="MS Mincho"/>
                </w:rPr>
                <w:t>RB</w:t>
              </w:r>
              <w:r w:rsidRPr="00315BC9">
                <w:rPr>
                  <w:rFonts w:eastAsia="MS Mincho"/>
                  <w:vertAlign w:val="subscript"/>
                </w:rPr>
                <w:t>start</w:t>
              </w:r>
            </w:ins>
          </w:p>
        </w:tc>
        <w:tc>
          <w:tcPr>
            <w:tcW w:w="1891" w:type="dxa"/>
            <w:gridSpan w:val="2"/>
            <w:tcBorders>
              <w:top w:val="nil"/>
              <w:left w:val="nil"/>
              <w:bottom w:val="single" w:sz="4" w:space="0" w:color="auto"/>
              <w:right w:val="single" w:sz="4" w:space="0" w:color="auto"/>
            </w:tcBorders>
            <w:shd w:val="clear" w:color="auto" w:fill="auto"/>
            <w:vAlign w:val="center"/>
          </w:tcPr>
          <w:p w14:paraId="2C327300" w14:textId="77777777" w:rsidR="006E5841" w:rsidRPr="00315BC9" w:rsidRDefault="006E5841" w:rsidP="001E456A">
            <w:pPr>
              <w:pStyle w:val="TAC"/>
              <w:rPr>
                <w:ins w:id="519" w:author="木原　賢一(SBM 渉外本部)" w:date="2016-10-19T17:03:00Z"/>
                <w:rFonts w:eastAsia="MS Mincho"/>
              </w:rPr>
            </w:pPr>
            <w:ins w:id="520" w:author="木原　賢一(SBM 渉外本部)" w:date="2016-10-19T17:03:00Z">
              <w:r>
                <w:rPr>
                  <w:rFonts w:eastAsia="MS Mincho"/>
                </w:rPr>
                <w:t>0 - 4</w:t>
              </w:r>
            </w:ins>
          </w:p>
        </w:tc>
        <w:tc>
          <w:tcPr>
            <w:tcW w:w="2061" w:type="dxa"/>
            <w:gridSpan w:val="2"/>
            <w:tcBorders>
              <w:top w:val="nil"/>
              <w:left w:val="nil"/>
              <w:bottom w:val="single" w:sz="4" w:space="0" w:color="auto"/>
              <w:right w:val="single" w:sz="4" w:space="0" w:color="auto"/>
            </w:tcBorders>
            <w:shd w:val="clear" w:color="auto" w:fill="auto"/>
            <w:vAlign w:val="center"/>
          </w:tcPr>
          <w:p w14:paraId="26729C59" w14:textId="77777777" w:rsidR="006E5841" w:rsidRPr="00315BC9" w:rsidRDefault="006E5841" w:rsidP="001E456A">
            <w:pPr>
              <w:pStyle w:val="TAC"/>
              <w:rPr>
                <w:ins w:id="521" w:author="木原　賢一(SBM 渉外本部)" w:date="2016-10-19T17:03:00Z"/>
                <w:rFonts w:eastAsia="MS Mincho"/>
              </w:rPr>
            </w:pPr>
            <w:ins w:id="522" w:author="木原　賢一(SBM 渉外本部)" w:date="2016-10-19T17:03:00Z">
              <w:r>
                <w:rPr>
                  <w:rFonts w:eastAsia="MS Mincho"/>
                </w:rPr>
                <w:t>5</w:t>
              </w:r>
              <w:r w:rsidRPr="00315BC9">
                <w:rPr>
                  <w:rFonts w:eastAsia="MS Mincho"/>
                </w:rPr>
                <w:t xml:space="preserve"> – </w:t>
              </w:r>
              <w:r>
                <w:rPr>
                  <w:rFonts w:eastAsia="MS Mincho"/>
                </w:rPr>
                <w:t>11</w:t>
              </w:r>
            </w:ins>
          </w:p>
        </w:tc>
        <w:tc>
          <w:tcPr>
            <w:tcW w:w="2195" w:type="dxa"/>
            <w:gridSpan w:val="2"/>
            <w:tcBorders>
              <w:top w:val="nil"/>
              <w:left w:val="nil"/>
              <w:bottom w:val="single" w:sz="4" w:space="0" w:color="auto"/>
              <w:right w:val="single" w:sz="4" w:space="0" w:color="auto"/>
            </w:tcBorders>
            <w:shd w:val="clear" w:color="auto" w:fill="auto"/>
            <w:vAlign w:val="center"/>
          </w:tcPr>
          <w:p w14:paraId="15E4BD0B" w14:textId="77777777" w:rsidR="006E5841" w:rsidRPr="00315BC9" w:rsidRDefault="006E5841" w:rsidP="001E456A">
            <w:pPr>
              <w:pStyle w:val="TAC"/>
              <w:rPr>
                <w:ins w:id="523" w:author="木原　賢一(SBM 渉外本部)" w:date="2016-10-19T17:03:00Z"/>
                <w:rFonts w:eastAsia="MS Mincho"/>
              </w:rPr>
            </w:pPr>
            <w:ins w:id="524" w:author="木原　賢一(SBM 渉外本部)" w:date="2016-10-19T17:03:00Z">
              <w:r>
                <w:rPr>
                  <w:rFonts w:eastAsia="MS Mincho"/>
                </w:rPr>
                <w:t>12 – 20</w:t>
              </w:r>
            </w:ins>
          </w:p>
        </w:tc>
      </w:tr>
      <w:tr w:rsidR="006E5841" w:rsidRPr="0032110F" w14:paraId="0DD1161C" w14:textId="77777777" w:rsidTr="001E456A">
        <w:trPr>
          <w:trHeight w:val="225"/>
          <w:jc w:val="center"/>
          <w:ins w:id="525" w:author="木原　賢一(SBM 渉外本部)" w:date="2016-10-19T17:03:00Z"/>
        </w:trPr>
        <w:tc>
          <w:tcPr>
            <w:tcW w:w="1929" w:type="dxa"/>
            <w:tcBorders>
              <w:top w:val="nil"/>
              <w:left w:val="single" w:sz="4" w:space="0" w:color="auto"/>
              <w:bottom w:val="single" w:sz="4" w:space="0" w:color="auto"/>
              <w:right w:val="single" w:sz="4" w:space="0" w:color="auto"/>
            </w:tcBorders>
            <w:shd w:val="clear" w:color="auto" w:fill="auto"/>
            <w:vAlign w:val="center"/>
          </w:tcPr>
          <w:p w14:paraId="229D09DA" w14:textId="77777777" w:rsidR="006E5841" w:rsidRPr="00315BC9" w:rsidRDefault="006E5841" w:rsidP="001E456A">
            <w:pPr>
              <w:pStyle w:val="TAL"/>
              <w:rPr>
                <w:ins w:id="526" w:author="木原　賢一(SBM 渉外本部)" w:date="2016-10-19T17:03:00Z"/>
                <w:rFonts w:eastAsia="MS Mincho"/>
              </w:rPr>
            </w:pPr>
            <w:ins w:id="527" w:author="木原　賢一(SBM 渉外本部)" w:date="2016-10-19T17:03:00Z">
              <w:r w:rsidRPr="00315BC9">
                <w:rPr>
                  <w:rFonts w:eastAsia="MS Mincho"/>
                </w:rPr>
                <w:t>L</w:t>
              </w:r>
              <w:r w:rsidRPr="00315BC9">
                <w:rPr>
                  <w:rFonts w:eastAsia="MS Mincho"/>
                  <w:vertAlign w:val="subscript"/>
                </w:rPr>
                <w:t>CRB</w:t>
              </w:r>
              <w:r w:rsidRPr="00315BC9">
                <w:rPr>
                  <w:rFonts w:eastAsia="MS Mincho"/>
                </w:rPr>
                <w:t xml:space="preserve"> [RBs]</w:t>
              </w:r>
            </w:ins>
          </w:p>
        </w:tc>
        <w:tc>
          <w:tcPr>
            <w:tcW w:w="937" w:type="dxa"/>
            <w:tcBorders>
              <w:top w:val="nil"/>
              <w:left w:val="nil"/>
              <w:bottom w:val="single" w:sz="4" w:space="0" w:color="auto"/>
              <w:right w:val="single" w:sz="4" w:space="0" w:color="auto"/>
            </w:tcBorders>
            <w:shd w:val="clear" w:color="auto" w:fill="auto"/>
            <w:vAlign w:val="center"/>
          </w:tcPr>
          <w:p w14:paraId="7D8FBC35" w14:textId="77777777" w:rsidR="006E5841" w:rsidRPr="00315BC9" w:rsidRDefault="006E5841" w:rsidP="001E456A">
            <w:pPr>
              <w:pStyle w:val="TAC"/>
              <w:rPr>
                <w:ins w:id="528" w:author="木原　賢一(SBM 渉外本部)" w:date="2016-10-19T17:03:00Z"/>
                <w:rFonts w:eastAsia="MS Mincho"/>
              </w:rPr>
            </w:pPr>
            <w:ins w:id="529" w:author="木原　賢一(SBM 渉外本部)" w:date="2016-10-19T17:03:00Z">
              <w:r>
                <w:rPr>
                  <w:rFonts w:eastAsia="MS Mincho"/>
                </w:rPr>
                <w:t>9-15</w:t>
              </w:r>
            </w:ins>
          </w:p>
        </w:tc>
        <w:tc>
          <w:tcPr>
            <w:tcW w:w="954" w:type="dxa"/>
            <w:tcBorders>
              <w:top w:val="nil"/>
              <w:left w:val="nil"/>
              <w:bottom w:val="single" w:sz="4" w:space="0" w:color="auto"/>
              <w:right w:val="single" w:sz="4" w:space="0" w:color="auto"/>
            </w:tcBorders>
            <w:shd w:val="clear" w:color="auto" w:fill="auto"/>
            <w:vAlign w:val="center"/>
          </w:tcPr>
          <w:p w14:paraId="0E344BCF" w14:textId="77777777" w:rsidR="006E5841" w:rsidRPr="00315BC9" w:rsidRDefault="006E5841" w:rsidP="001E456A">
            <w:pPr>
              <w:pStyle w:val="TAC"/>
              <w:rPr>
                <w:ins w:id="530" w:author="木原　賢一(SBM 渉外本部)" w:date="2016-10-19T17:03:00Z"/>
                <w:rFonts w:eastAsia="MS Mincho"/>
              </w:rPr>
            </w:pPr>
            <w:ins w:id="531" w:author="木原　賢一(SBM 渉外本部)" w:date="2016-10-19T17:03:00Z">
              <w:r w:rsidRPr="00315BC9">
                <w:rPr>
                  <w:rFonts w:eastAsia="MS Mincho"/>
                </w:rPr>
                <w:t>≥</w:t>
              </w:r>
              <w:r>
                <w:rPr>
                  <w:rFonts w:eastAsia="MS Mincho"/>
                </w:rPr>
                <w:t>16</w:t>
              </w:r>
            </w:ins>
          </w:p>
        </w:tc>
        <w:tc>
          <w:tcPr>
            <w:tcW w:w="889" w:type="dxa"/>
            <w:tcBorders>
              <w:top w:val="nil"/>
              <w:left w:val="nil"/>
              <w:bottom w:val="single" w:sz="4" w:space="0" w:color="auto"/>
              <w:right w:val="single" w:sz="4" w:space="0" w:color="auto"/>
            </w:tcBorders>
            <w:shd w:val="clear" w:color="auto" w:fill="auto"/>
            <w:vAlign w:val="center"/>
          </w:tcPr>
          <w:p w14:paraId="074CFA87" w14:textId="77777777" w:rsidR="006E5841" w:rsidRPr="00315BC9" w:rsidRDefault="006E5841" w:rsidP="001E456A">
            <w:pPr>
              <w:pStyle w:val="TAC"/>
              <w:rPr>
                <w:ins w:id="532" w:author="木原　賢一(SBM 渉外本部)" w:date="2016-10-19T17:03:00Z"/>
                <w:rFonts w:eastAsia="MS Mincho"/>
              </w:rPr>
            </w:pPr>
            <w:ins w:id="533" w:author="木原　賢一(SBM 渉外本部)" w:date="2016-10-19T17:03:00Z">
              <w:r>
                <w:rPr>
                  <w:rFonts w:eastAsia="MS Mincho"/>
                </w:rPr>
                <w:t>12-16</w:t>
              </w:r>
            </w:ins>
          </w:p>
        </w:tc>
        <w:tc>
          <w:tcPr>
            <w:tcW w:w="1172" w:type="dxa"/>
            <w:tcBorders>
              <w:top w:val="nil"/>
              <w:left w:val="nil"/>
              <w:bottom w:val="single" w:sz="4" w:space="0" w:color="auto"/>
              <w:right w:val="single" w:sz="4" w:space="0" w:color="auto"/>
            </w:tcBorders>
            <w:shd w:val="clear" w:color="auto" w:fill="auto"/>
            <w:vAlign w:val="center"/>
          </w:tcPr>
          <w:p w14:paraId="2F33B49B" w14:textId="77777777" w:rsidR="006E5841" w:rsidRPr="00315BC9" w:rsidRDefault="006E5841" w:rsidP="001E456A">
            <w:pPr>
              <w:pStyle w:val="TAC"/>
              <w:rPr>
                <w:ins w:id="534" w:author="木原　賢一(SBM 渉外本部)" w:date="2016-10-19T17:03:00Z"/>
                <w:rFonts w:eastAsia="MS Mincho"/>
              </w:rPr>
            </w:pPr>
            <w:ins w:id="535" w:author="木原　賢一(SBM 渉外本部)" w:date="2016-10-19T17:03:00Z">
              <w:r w:rsidRPr="00315BC9">
                <w:rPr>
                  <w:rFonts w:eastAsia="MS Mincho"/>
                </w:rPr>
                <w:t>≥</w:t>
              </w:r>
              <w:r>
                <w:rPr>
                  <w:rFonts w:eastAsia="MS Mincho"/>
                </w:rPr>
                <w:t xml:space="preserve"> 18</w:t>
              </w:r>
            </w:ins>
          </w:p>
        </w:tc>
        <w:tc>
          <w:tcPr>
            <w:tcW w:w="1096" w:type="dxa"/>
            <w:tcBorders>
              <w:top w:val="nil"/>
              <w:left w:val="nil"/>
              <w:bottom w:val="single" w:sz="4" w:space="0" w:color="auto"/>
              <w:right w:val="single" w:sz="4" w:space="0" w:color="auto"/>
            </w:tcBorders>
            <w:shd w:val="clear" w:color="auto" w:fill="auto"/>
            <w:vAlign w:val="center"/>
          </w:tcPr>
          <w:p w14:paraId="6DA4748C" w14:textId="77777777" w:rsidR="006E5841" w:rsidRPr="00315BC9" w:rsidRDefault="006E5841" w:rsidP="001E456A">
            <w:pPr>
              <w:pStyle w:val="TAC"/>
              <w:rPr>
                <w:ins w:id="536" w:author="木原　賢一(SBM 渉外本部)" w:date="2016-10-19T17:03:00Z"/>
                <w:rFonts w:eastAsia="MS Mincho"/>
              </w:rPr>
            </w:pPr>
            <w:ins w:id="537" w:author="木原　賢一(SBM 渉外本部)" w:date="2016-10-19T17:03:00Z">
              <w:r>
                <w:rPr>
                  <w:rFonts w:eastAsia="MS Mincho"/>
                </w:rPr>
                <w:t>18-24</w:t>
              </w:r>
            </w:ins>
          </w:p>
        </w:tc>
        <w:tc>
          <w:tcPr>
            <w:tcW w:w="1099" w:type="dxa"/>
            <w:tcBorders>
              <w:top w:val="nil"/>
              <w:left w:val="nil"/>
              <w:bottom w:val="single" w:sz="4" w:space="0" w:color="auto"/>
              <w:right w:val="single" w:sz="4" w:space="0" w:color="auto"/>
            </w:tcBorders>
            <w:shd w:val="clear" w:color="auto" w:fill="auto"/>
            <w:vAlign w:val="center"/>
          </w:tcPr>
          <w:p w14:paraId="591821AF" w14:textId="77777777" w:rsidR="006E5841" w:rsidRPr="00315BC9" w:rsidRDefault="006E5841" w:rsidP="001E456A">
            <w:pPr>
              <w:pStyle w:val="TAC"/>
              <w:rPr>
                <w:ins w:id="538" w:author="木原　賢一(SBM 渉外本部)" w:date="2016-10-19T17:03:00Z"/>
                <w:rFonts w:eastAsia="MS Mincho"/>
              </w:rPr>
            </w:pPr>
            <w:ins w:id="539" w:author="木原　賢一(SBM 渉外本部)" w:date="2016-10-19T17:03:00Z">
              <w:r w:rsidRPr="00315BC9">
                <w:rPr>
                  <w:rFonts w:eastAsia="MS Mincho"/>
                </w:rPr>
                <w:t>≥</w:t>
              </w:r>
              <w:r>
                <w:rPr>
                  <w:rFonts w:eastAsia="MS Mincho"/>
                </w:rPr>
                <w:t xml:space="preserve"> 25</w:t>
              </w:r>
            </w:ins>
          </w:p>
        </w:tc>
      </w:tr>
      <w:tr w:rsidR="006E5841" w:rsidRPr="0032110F" w14:paraId="4ACDBFB9" w14:textId="77777777" w:rsidTr="001E456A">
        <w:trPr>
          <w:trHeight w:val="225"/>
          <w:jc w:val="center"/>
          <w:ins w:id="540" w:author="木原　賢一(SBM 渉外本部)" w:date="2016-10-19T17:03:00Z"/>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2949FA5A" w14:textId="77777777" w:rsidR="006E5841" w:rsidRPr="00315BC9" w:rsidRDefault="006E5841" w:rsidP="001E456A">
            <w:pPr>
              <w:pStyle w:val="TAL"/>
              <w:rPr>
                <w:ins w:id="541" w:author="木原　賢一(SBM 渉外本部)" w:date="2016-10-19T17:03:00Z"/>
                <w:rFonts w:eastAsia="MS Mincho"/>
              </w:rPr>
            </w:pPr>
            <w:ins w:id="542" w:author="木原　賢一(SBM 渉外本部)" w:date="2016-10-19T17:03:00Z">
              <w:r w:rsidRPr="00315BC9">
                <w:rPr>
                  <w:rFonts w:eastAsia="MS Mincho"/>
                </w:rPr>
                <w:t>A-MPR [dB]</w:t>
              </w:r>
            </w:ins>
          </w:p>
        </w:tc>
        <w:tc>
          <w:tcPr>
            <w:tcW w:w="937" w:type="dxa"/>
            <w:tcBorders>
              <w:top w:val="single" w:sz="4" w:space="0" w:color="auto"/>
              <w:left w:val="nil"/>
              <w:bottom w:val="single" w:sz="4" w:space="0" w:color="auto"/>
              <w:right w:val="single" w:sz="4" w:space="0" w:color="auto"/>
            </w:tcBorders>
            <w:shd w:val="clear" w:color="auto" w:fill="auto"/>
            <w:vAlign w:val="center"/>
          </w:tcPr>
          <w:p w14:paraId="161621CB" w14:textId="77777777" w:rsidR="006E5841" w:rsidRPr="00315BC9" w:rsidRDefault="006E5841" w:rsidP="001E456A">
            <w:pPr>
              <w:pStyle w:val="TAC"/>
              <w:rPr>
                <w:ins w:id="543" w:author="木原　賢一(SBM 渉外本部)" w:date="2016-10-19T17:03:00Z"/>
                <w:rFonts w:eastAsia="MS Mincho"/>
              </w:rPr>
            </w:pPr>
            <w:ins w:id="544" w:author="木原　賢一(SBM 渉外本部)" w:date="2016-10-19T17:03:00Z">
              <w:r w:rsidRPr="00315BC9">
                <w:rPr>
                  <w:rFonts w:eastAsia="MS Mincho"/>
                </w:rPr>
                <w:t xml:space="preserve">≤ </w:t>
              </w:r>
              <w:r>
                <w:rPr>
                  <w:rFonts w:eastAsia="MS Mincho"/>
                </w:rPr>
                <w:t>13</w:t>
              </w:r>
            </w:ins>
          </w:p>
        </w:tc>
        <w:tc>
          <w:tcPr>
            <w:tcW w:w="954" w:type="dxa"/>
            <w:tcBorders>
              <w:top w:val="single" w:sz="4" w:space="0" w:color="auto"/>
              <w:left w:val="nil"/>
              <w:bottom w:val="single" w:sz="4" w:space="0" w:color="auto"/>
              <w:right w:val="single" w:sz="4" w:space="0" w:color="auto"/>
            </w:tcBorders>
            <w:shd w:val="clear" w:color="auto" w:fill="auto"/>
            <w:vAlign w:val="center"/>
          </w:tcPr>
          <w:p w14:paraId="6A1B2D14" w14:textId="77777777" w:rsidR="006E5841" w:rsidRPr="00315BC9" w:rsidRDefault="006E5841" w:rsidP="001E456A">
            <w:pPr>
              <w:pStyle w:val="TAC"/>
              <w:rPr>
                <w:ins w:id="545" w:author="木原　賢一(SBM 渉外本部)" w:date="2016-10-19T17:03:00Z"/>
                <w:rFonts w:eastAsia="MS Mincho"/>
              </w:rPr>
            </w:pPr>
            <w:ins w:id="546" w:author="木原　賢一(SBM 渉外本部)" w:date="2016-10-19T17:03:00Z">
              <w:r w:rsidRPr="00315BC9">
                <w:rPr>
                  <w:rFonts w:eastAsia="MS Mincho"/>
                </w:rPr>
                <w:t xml:space="preserve">≤ </w:t>
              </w:r>
              <w:r>
                <w:rPr>
                  <w:rFonts w:eastAsia="MS Mincho"/>
                </w:rPr>
                <w:t>15</w:t>
              </w:r>
            </w:ins>
          </w:p>
        </w:tc>
        <w:tc>
          <w:tcPr>
            <w:tcW w:w="889" w:type="dxa"/>
            <w:tcBorders>
              <w:top w:val="single" w:sz="4" w:space="0" w:color="auto"/>
              <w:left w:val="nil"/>
              <w:bottom w:val="single" w:sz="4" w:space="0" w:color="auto"/>
              <w:right w:val="single" w:sz="4" w:space="0" w:color="auto"/>
            </w:tcBorders>
            <w:shd w:val="clear" w:color="auto" w:fill="auto"/>
            <w:vAlign w:val="center"/>
          </w:tcPr>
          <w:p w14:paraId="2F9D4B48" w14:textId="77777777" w:rsidR="006E5841" w:rsidRPr="00315BC9" w:rsidRDefault="006E5841" w:rsidP="001E456A">
            <w:pPr>
              <w:pStyle w:val="TAC"/>
              <w:rPr>
                <w:ins w:id="547" w:author="木原　賢一(SBM 渉外本部)" w:date="2016-10-19T17:03:00Z"/>
                <w:rFonts w:eastAsia="MS Mincho"/>
              </w:rPr>
            </w:pPr>
            <w:ins w:id="548" w:author="木原　賢一(SBM 渉外本部)" w:date="2016-10-19T17:03:00Z">
              <w:r w:rsidRPr="00315BC9">
                <w:rPr>
                  <w:rFonts w:eastAsia="MS Mincho"/>
                </w:rPr>
                <w:t xml:space="preserve">≤ </w:t>
              </w:r>
              <w:r>
                <w:rPr>
                  <w:rFonts w:eastAsia="MS Mincho"/>
                </w:rPr>
                <w:t>9</w:t>
              </w:r>
            </w:ins>
          </w:p>
        </w:tc>
        <w:tc>
          <w:tcPr>
            <w:tcW w:w="1172" w:type="dxa"/>
            <w:tcBorders>
              <w:top w:val="single" w:sz="4" w:space="0" w:color="auto"/>
              <w:left w:val="nil"/>
              <w:bottom w:val="single" w:sz="4" w:space="0" w:color="auto"/>
              <w:right w:val="single" w:sz="4" w:space="0" w:color="auto"/>
            </w:tcBorders>
            <w:shd w:val="clear" w:color="auto" w:fill="auto"/>
            <w:vAlign w:val="center"/>
          </w:tcPr>
          <w:p w14:paraId="405DDC07" w14:textId="77777777" w:rsidR="006E5841" w:rsidRPr="00315BC9" w:rsidRDefault="006E5841" w:rsidP="001E456A">
            <w:pPr>
              <w:pStyle w:val="TAC"/>
              <w:rPr>
                <w:ins w:id="549" w:author="木原　賢一(SBM 渉外本部)" w:date="2016-10-19T17:03:00Z"/>
                <w:rFonts w:eastAsia="MS Mincho"/>
              </w:rPr>
            </w:pPr>
            <w:ins w:id="550" w:author="木原　賢一(SBM 渉外本部)" w:date="2016-10-19T17:03:00Z">
              <w:r w:rsidRPr="00315BC9">
                <w:rPr>
                  <w:rFonts w:eastAsia="MS Mincho"/>
                </w:rPr>
                <w:t xml:space="preserve">≤ </w:t>
              </w:r>
              <w:r>
                <w:rPr>
                  <w:rFonts w:eastAsia="MS Mincho"/>
                </w:rPr>
                <w:t>13</w:t>
              </w:r>
            </w:ins>
          </w:p>
        </w:tc>
        <w:tc>
          <w:tcPr>
            <w:tcW w:w="1096" w:type="dxa"/>
            <w:tcBorders>
              <w:top w:val="single" w:sz="4" w:space="0" w:color="auto"/>
              <w:left w:val="nil"/>
              <w:bottom w:val="single" w:sz="4" w:space="0" w:color="auto"/>
              <w:right w:val="single" w:sz="4" w:space="0" w:color="auto"/>
            </w:tcBorders>
            <w:shd w:val="clear" w:color="auto" w:fill="auto"/>
            <w:vAlign w:val="center"/>
          </w:tcPr>
          <w:p w14:paraId="6BCECE55" w14:textId="77777777" w:rsidR="006E5841" w:rsidRPr="00315BC9" w:rsidRDefault="006E5841" w:rsidP="001E456A">
            <w:pPr>
              <w:pStyle w:val="TAC"/>
              <w:rPr>
                <w:ins w:id="551" w:author="木原　賢一(SBM 渉外本部)" w:date="2016-10-19T17:03:00Z"/>
                <w:rFonts w:eastAsia="MS Mincho"/>
              </w:rPr>
            </w:pPr>
            <w:ins w:id="552" w:author="木原　賢一(SBM 渉外本部)" w:date="2016-10-19T17:03:00Z">
              <w:r w:rsidRPr="00315BC9">
                <w:rPr>
                  <w:rFonts w:eastAsia="MS Mincho"/>
                </w:rPr>
                <w:t xml:space="preserve">≤ </w:t>
              </w:r>
              <w:r>
                <w:rPr>
                  <w:rFonts w:eastAsia="MS Mincho"/>
                </w:rPr>
                <w:t>9</w:t>
              </w:r>
            </w:ins>
          </w:p>
        </w:tc>
        <w:tc>
          <w:tcPr>
            <w:tcW w:w="1099" w:type="dxa"/>
            <w:tcBorders>
              <w:top w:val="single" w:sz="4" w:space="0" w:color="auto"/>
              <w:left w:val="nil"/>
              <w:bottom w:val="single" w:sz="4" w:space="0" w:color="auto"/>
              <w:right w:val="single" w:sz="4" w:space="0" w:color="auto"/>
            </w:tcBorders>
            <w:shd w:val="clear" w:color="auto" w:fill="auto"/>
            <w:vAlign w:val="center"/>
          </w:tcPr>
          <w:p w14:paraId="77CE9241" w14:textId="77777777" w:rsidR="006E5841" w:rsidRPr="00315BC9" w:rsidRDefault="006E5841" w:rsidP="001E456A">
            <w:pPr>
              <w:pStyle w:val="TAC"/>
              <w:rPr>
                <w:ins w:id="553" w:author="木原　賢一(SBM 渉外本部)" w:date="2016-10-19T17:03:00Z"/>
                <w:rFonts w:eastAsia="MS Mincho"/>
              </w:rPr>
            </w:pPr>
            <w:ins w:id="554" w:author="木原　賢一(SBM 渉外本部)" w:date="2016-10-19T17:03:00Z">
              <w:r w:rsidRPr="00315BC9">
                <w:rPr>
                  <w:rFonts w:eastAsia="MS Mincho"/>
                </w:rPr>
                <w:t xml:space="preserve">≤ </w:t>
              </w:r>
              <w:r>
                <w:rPr>
                  <w:rFonts w:eastAsia="MS Mincho"/>
                </w:rPr>
                <w:t>13</w:t>
              </w:r>
            </w:ins>
          </w:p>
        </w:tc>
      </w:tr>
      <w:tr w:rsidR="006E5841" w:rsidRPr="0032110F" w14:paraId="2228F0A7" w14:textId="77777777" w:rsidTr="001E456A">
        <w:trPr>
          <w:trHeight w:val="225"/>
          <w:jc w:val="center"/>
          <w:ins w:id="555" w:author="木原　賢一(SBM 渉外本部)" w:date="2016-10-19T17:03:00Z"/>
        </w:trPr>
        <w:tc>
          <w:tcPr>
            <w:tcW w:w="80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240FCA4" w14:textId="07F1B8B4" w:rsidR="006E5841" w:rsidRPr="00315BC9" w:rsidRDefault="009A5A3A" w:rsidP="001E456A">
            <w:pPr>
              <w:pStyle w:val="TAN"/>
              <w:ind w:left="0" w:firstLine="0"/>
              <w:rPr>
                <w:ins w:id="556" w:author="木原　賢一(SBM 渉外本部)" w:date="2016-10-19T17:03:00Z"/>
                <w:rFonts w:eastAsia="MS Mincho"/>
              </w:rPr>
            </w:pPr>
            <w:ins w:id="557" w:author="木原　賢一(SBM 渉外本部)" w:date="2016-10-28T14:50:00Z">
              <w:r>
                <w:rPr>
                  <w:rFonts w:eastAsia="MS Mincho"/>
                </w:rPr>
                <w:t xml:space="preserve">Note: RB allocations other than indicated in this table, UE is permitted to transmit </w:t>
              </w:r>
            </w:ins>
            <w:ins w:id="558" w:author="木原　賢一(SBM 渉外本部)" w:date="2016-10-28T14:52:00Z">
              <w:r>
                <w:rPr>
                  <w:rFonts w:eastAsia="MS Mincho"/>
                </w:rPr>
                <w:t>power with</w:t>
              </w:r>
            </w:ins>
            <w:ins w:id="559" w:author="木原　賢一(SBM 渉外本部)" w:date="2016-10-28T14:50:00Z">
              <w:r>
                <w:rPr>
                  <w:rFonts w:eastAsia="MS Mincho"/>
                </w:rPr>
                <w:t xml:space="preserve"> A-MPR=0</w:t>
              </w:r>
            </w:ins>
            <w:ins w:id="560" w:author="木原　賢一(SBM 渉外本部)" w:date="2016-10-28T14:52:00Z">
              <w:r>
                <w:rPr>
                  <w:rFonts w:eastAsia="MS Mincho"/>
                </w:rPr>
                <w:t>.</w:t>
              </w:r>
            </w:ins>
          </w:p>
        </w:tc>
      </w:tr>
    </w:tbl>
    <w:p w14:paraId="17A4FEAD" w14:textId="77777777" w:rsidR="006E5841" w:rsidRDefault="006E5841" w:rsidP="006E5841">
      <w:pPr>
        <w:rPr>
          <w:ins w:id="561" w:author="木原　賢一(SBM 渉外本部)" w:date="2016-10-18T18:38:00Z"/>
        </w:rPr>
      </w:pPr>
    </w:p>
    <w:p w14:paraId="2FCAFBAE" w14:textId="336628DB" w:rsidR="006E5841" w:rsidRDefault="006E5841" w:rsidP="006E5841">
      <w:pPr>
        <w:rPr>
          <w:ins w:id="562" w:author="木原　賢一(SBM 渉外本部)" w:date="2016-10-19T17:14:00Z"/>
        </w:rPr>
      </w:pPr>
      <w:ins w:id="563" w:author="木原　賢一(SBM 渉外本部)" w:date="2016-10-19T17:08:00Z">
        <w:r>
          <w:lastRenderedPageBreak/>
          <w:t>As per the convention of A-MPR/NS table, RB allocation</w:t>
        </w:r>
      </w:ins>
      <w:ins w:id="564" w:author="木原　賢一(SBM 渉外本部)" w:date="2016-10-19T17:09:00Z">
        <w:r>
          <w:t>s</w:t>
        </w:r>
      </w:ins>
      <w:ins w:id="565" w:author="木原　賢一(SBM 渉外本部)" w:date="2016-10-19T17:08:00Z">
        <w:r>
          <w:t xml:space="preserve"> not indicated in the table can be used without A-MPR.</w:t>
        </w:r>
      </w:ins>
      <w:ins w:id="566" w:author="木原　賢一(SBM 渉外本部)" w:date="2016-10-31T10:43:00Z">
        <w:r w:rsidR="003509C8">
          <w:t xml:space="preserve"> Since clarification </w:t>
        </w:r>
      </w:ins>
      <w:ins w:id="567" w:author="木原　賢一(SBM 渉外本部)" w:date="2016-10-31T10:45:00Z">
        <w:r w:rsidR="003509C8">
          <w:t xml:space="preserve">in this point </w:t>
        </w:r>
      </w:ins>
      <w:ins w:id="568" w:author="木原　賢一(SBM 渉外本部)" w:date="2016-10-31T10:44:00Z">
        <w:r w:rsidR="003509C8">
          <w:t xml:space="preserve">is </w:t>
        </w:r>
      </w:ins>
      <w:ins w:id="569" w:author="木原　賢一(SBM 渉外本部)" w:date="2016-10-31T13:17:00Z">
        <w:r w:rsidR="00C46669">
          <w:t xml:space="preserve">really </w:t>
        </w:r>
      </w:ins>
      <w:ins w:id="570" w:author="木原　賢一(SBM 渉外本部)" w:date="2016-10-31T10:44:00Z">
        <w:r w:rsidR="003509C8">
          <w:t xml:space="preserve">needed </w:t>
        </w:r>
      </w:ins>
      <w:ins w:id="571" w:author="木原　賢一(SBM 渉外本部)" w:date="2016-10-31T10:43:00Z">
        <w:r w:rsidR="00C46669">
          <w:t xml:space="preserve">for this SI, </w:t>
        </w:r>
      </w:ins>
      <w:ins w:id="572" w:author="木原　賢一(SBM 渉外本部)" w:date="2016-10-31T13:17:00Z">
        <w:r w:rsidR="00C46669">
          <w:t xml:space="preserve">a </w:t>
        </w:r>
      </w:ins>
      <w:ins w:id="573" w:author="木原　賢一(SBM 渉外本部)" w:date="2016-10-31T10:43:00Z">
        <w:r w:rsidR="00C46669">
          <w:t>n</w:t>
        </w:r>
        <w:r w:rsidR="003509C8">
          <w:t xml:space="preserve">ote </w:t>
        </w:r>
      </w:ins>
      <w:ins w:id="574" w:author="木原　賢一(SBM 渉外本部)" w:date="2016-10-31T10:44:00Z">
        <w:r w:rsidR="00C46669">
          <w:t>is added to</w:t>
        </w:r>
        <w:r w:rsidR="003509C8">
          <w:t xml:space="preserve"> the table.</w:t>
        </w:r>
      </w:ins>
    </w:p>
    <w:p w14:paraId="19260AF8" w14:textId="77777777" w:rsidR="006E5841" w:rsidRDefault="006E5841" w:rsidP="006E5841">
      <w:pPr>
        <w:rPr>
          <w:ins w:id="575" w:author="木原　賢一(SBM 渉外本部)" w:date="2016-10-20T11:05:00Z"/>
        </w:rPr>
      </w:pPr>
      <w:ins w:id="576" w:author="木原　賢一(SBM 渉外本部)" w:date="2016-10-19T17:14:00Z">
        <w:r>
          <w:t xml:space="preserve">For the first 5MHz, </w:t>
        </w:r>
      </w:ins>
      <w:ins w:id="577" w:author="木原　賢一(SBM 渉外本部)" w:date="2016-10-19T17:15:00Z">
        <w:r>
          <w:t xml:space="preserve">an example of </w:t>
        </w:r>
      </w:ins>
      <w:ins w:id="578" w:author="木原　賢一(SBM 渉外本部)" w:date="2016-10-19T17:14:00Z">
        <w:r>
          <w:t xml:space="preserve">A-MPR table based on Figure </w:t>
        </w:r>
      </w:ins>
      <w:ins w:id="579" w:author="木原　賢一(SBM 渉外本部)" w:date="2016-10-20T11:25:00Z">
        <w:r>
          <w:t>6.2-4</w:t>
        </w:r>
      </w:ins>
      <w:ins w:id="580" w:author="木原　賢一(SBM 渉外本部)" w:date="2016-10-19T17:14:00Z">
        <w:r>
          <w:t xml:space="preserve"> is: </w:t>
        </w:r>
      </w:ins>
    </w:p>
    <w:p w14:paraId="637F8DE1" w14:textId="77777777" w:rsidR="006E5841" w:rsidRPr="006169B6" w:rsidRDefault="006E5841">
      <w:pPr>
        <w:jc w:val="center"/>
        <w:rPr>
          <w:ins w:id="581" w:author="木原　賢一(SBM 渉外本部)" w:date="2016-10-19T17:19:00Z"/>
          <w:rFonts w:ascii="Arial" w:hAnsi="Arial" w:cs="Arial"/>
          <w:b/>
          <w:color w:val="000000"/>
          <w:lang w:eastAsia="zh-CN"/>
          <w:rPrChange w:id="582" w:author="木原　賢一(SBM 渉外本部)" w:date="2016-10-20T11:05:00Z">
            <w:rPr>
              <w:ins w:id="583" w:author="木原　賢一(SBM 渉外本部)" w:date="2016-10-19T17:19:00Z"/>
            </w:rPr>
          </w:rPrChange>
        </w:rPr>
        <w:pPrChange w:id="584" w:author="木原　賢一(SBM 渉外本部)" w:date="2016-10-20T11:05:00Z">
          <w:pPr/>
        </w:pPrChange>
      </w:pPr>
      <w:ins w:id="585" w:author="木原　賢一(SBM 渉外本部)" w:date="2016-10-20T11:05:00Z">
        <w:r>
          <w:rPr>
            <w:rFonts w:ascii="Arial" w:hAnsi="Arial" w:cs="Arial"/>
            <w:b/>
            <w:color w:val="000000"/>
            <w:lang w:eastAsia="zh-CN"/>
          </w:rPr>
          <w:t>Table 6.3</w:t>
        </w:r>
      </w:ins>
      <w:ins w:id="586" w:author="木原　賢一(SBM 渉外本部)" w:date="2016-10-20T11:06:00Z">
        <w:r>
          <w:rPr>
            <w:rFonts w:ascii="Arial" w:hAnsi="Arial" w:cs="Arial"/>
            <w:b/>
            <w:color w:val="000000"/>
            <w:lang w:eastAsia="zh-CN"/>
          </w:rPr>
          <w:t>.1</w:t>
        </w:r>
      </w:ins>
      <w:ins w:id="587" w:author="木原　賢一(SBM 渉外本部)" w:date="2016-10-20T11:05:00Z">
        <w:r>
          <w:rPr>
            <w:rFonts w:ascii="Arial" w:hAnsi="Arial" w:cs="Arial"/>
            <w:b/>
            <w:color w:val="000000"/>
            <w:lang w:val="en-US" w:eastAsia="zh-CN"/>
          </w:rPr>
          <w:t>-2:</w:t>
        </w:r>
        <w:r>
          <w:rPr>
            <w:rFonts w:ascii="Arial" w:hAnsi="Arial" w:cs="Arial"/>
            <w:b/>
            <w:color w:val="000000"/>
            <w:lang w:eastAsia="zh-CN"/>
          </w:rPr>
          <w:t xml:space="preserve"> A-MPR for the first 5MHz case</w:t>
        </w:r>
      </w:ins>
    </w:p>
    <w:tbl>
      <w:tblPr>
        <w:tblW w:w="7815" w:type="dxa"/>
        <w:jc w:val="center"/>
        <w:tblLayout w:type="fixed"/>
        <w:tblLook w:val="0000" w:firstRow="0" w:lastRow="0" w:firstColumn="0" w:lastColumn="0" w:noHBand="0" w:noVBand="0"/>
      </w:tblPr>
      <w:tblGrid>
        <w:gridCol w:w="1929"/>
        <w:gridCol w:w="937"/>
        <w:gridCol w:w="954"/>
        <w:gridCol w:w="894"/>
        <w:gridCol w:w="895"/>
        <w:gridCol w:w="2206"/>
        <w:tblGridChange w:id="588">
          <w:tblGrid>
            <w:gridCol w:w="5"/>
            <w:gridCol w:w="1929"/>
            <w:gridCol w:w="937"/>
            <w:gridCol w:w="954"/>
            <w:gridCol w:w="894"/>
            <w:gridCol w:w="895"/>
            <w:gridCol w:w="2206"/>
            <w:gridCol w:w="256"/>
          </w:tblGrid>
        </w:tblGridChange>
      </w:tblGrid>
      <w:tr w:rsidR="006E5841" w:rsidRPr="0032110F" w14:paraId="679C324C" w14:textId="77777777" w:rsidTr="001E456A">
        <w:trPr>
          <w:trHeight w:val="225"/>
          <w:jc w:val="center"/>
          <w:ins w:id="589" w:author="木原　賢一(SBM 渉外本部)" w:date="2016-10-19T17:22:00Z"/>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F72DD03" w14:textId="77777777" w:rsidR="006E5841" w:rsidRPr="00315BC9" w:rsidRDefault="006E5841" w:rsidP="001E456A">
            <w:pPr>
              <w:pStyle w:val="TAH"/>
              <w:rPr>
                <w:ins w:id="590" w:author="木原　賢一(SBM 渉外本部)" w:date="2016-10-19T17:22:00Z"/>
              </w:rPr>
            </w:pPr>
            <w:ins w:id="591" w:author="木原　賢一(SBM 渉外本部)" w:date="2016-10-19T17:22:00Z">
              <w:r w:rsidRPr="00315BC9">
                <w:t>Parameters</w:t>
              </w:r>
            </w:ins>
          </w:p>
        </w:tc>
        <w:tc>
          <w:tcPr>
            <w:tcW w:w="1891" w:type="dxa"/>
            <w:gridSpan w:val="2"/>
            <w:tcBorders>
              <w:top w:val="single" w:sz="4" w:space="0" w:color="auto"/>
              <w:left w:val="nil"/>
              <w:bottom w:val="single" w:sz="4" w:space="0" w:color="auto"/>
              <w:right w:val="single" w:sz="4" w:space="0" w:color="auto"/>
            </w:tcBorders>
            <w:shd w:val="clear" w:color="auto" w:fill="auto"/>
          </w:tcPr>
          <w:p w14:paraId="6495819F" w14:textId="77777777" w:rsidR="006E5841" w:rsidRPr="00315BC9" w:rsidRDefault="006E5841" w:rsidP="001E456A">
            <w:pPr>
              <w:pStyle w:val="TAH"/>
              <w:rPr>
                <w:ins w:id="592" w:author="木原　賢一(SBM 渉外本部)" w:date="2016-10-19T17:22:00Z"/>
              </w:rPr>
            </w:pPr>
            <w:ins w:id="593" w:author="木原　賢一(SBM 渉外本部)" w:date="2016-10-19T17:22:00Z">
              <w:r w:rsidRPr="00315BC9">
                <w:t>Region A</w:t>
              </w:r>
            </w:ins>
          </w:p>
        </w:tc>
        <w:tc>
          <w:tcPr>
            <w:tcW w:w="1789" w:type="dxa"/>
            <w:gridSpan w:val="2"/>
            <w:tcBorders>
              <w:top w:val="single" w:sz="4" w:space="0" w:color="auto"/>
              <w:left w:val="nil"/>
              <w:bottom w:val="single" w:sz="4" w:space="0" w:color="auto"/>
              <w:right w:val="single" w:sz="4" w:space="0" w:color="auto"/>
            </w:tcBorders>
            <w:shd w:val="clear" w:color="auto" w:fill="auto"/>
          </w:tcPr>
          <w:p w14:paraId="569AA02E" w14:textId="77777777" w:rsidR="006E5841" w:rsidRPr="00315BC9" w:rsidRDefault="006E5841" w:rsidP="001E456A">
            <w:pPr>
              <w:pStyle w:val="TAH"/>
              <w:rPr>
                <w:ins w:id="594" w:author="木原　賢一(SBM 渉外本部)" w:date="2016-10-19T17:22:00Z"/>
              </w:rPr>
            </w:pPr>
            <w:ins w:id="595" w:author="木原　賢一(SBM 渉外本部)" w:date="2016-10-19T17:22:00Z">
              <w:r w:rsidRPr="00315BC9">
                <w:t>Region B</w:t>
              </w:r>
            </w:ins>
          </w:p>
        </w:tc>
        <w:tc>
          <w:tcPr>
            <w:tcW w:w="2206" w:type="dxa"/>
            <w:tcBorders>
              <w:top w:val="single" w:sz="4" w:space="0" w:color="auto"/>
              <w:left w:val="nil"/>
              <w:bottom w:val="single" w:sz="4" w:space="0" w:color="auto"/>
              <w:right w:val="single" w:sz="4" w:space="0" w:color="auto"/>
            </w:tcBorders>
            <w:shd w:val="clear" w:color="auto" w:fill="auto"/>
          </w:tcPr>
          <w:p w14:paraId="04FFE260" w14:textId="77777777" w:rsidR="006E5841" w:rsidRPr="00315BC9" w:rsidRDefault="006E5841" w:rsidP="001E456A">
            <w:pPr>
              <w:pStyle w:val="TAH"/>
              <w:rPr>
                <w:ins w:id="596" w:author="木原　賢一(SBM 渉外本部)" w:date="2016-10-19T17:22:00Z"/>
              </w:rPr>
            </w:pPr>
            <w:ins w:id="597" w:author="木原　賢一(SBM 渉外本部)" w:date="2016-10-19T17:22:00Z">
              <w:r w:rsidRPr="00315BC9">
                <w:t>Region C</w:t>
              </w:r>
            </w:ins>
          </w:p>
        </w:tc>
      </w:tr>
      <w:tr w:rsidR="006E5841" w:rsidRPr="0032110F" w14:paraId="7C4C05C8" w14:textId="77777777" w:rsidTr="001E456A">
        <w:trPr>
          <w:trHeight w:val="225"/>
          <w:jc w:val="center"/>
          <w:ins w:id="598" w:author="木原　賢一(SBM 渉外本部)" w:date="2016-10-19T17:22:00Z"/>
        </w:trPr>
        <w:tc>
          <w:tcPr>
            <w:tcW w:w="1929" w:type="dxa"/>
            <w:tcBorders>
              <w:top w:val="nil"/>
              <w:left w:val="single" w:sz="4" w:space="0" w:color="auto"/>
              <w:bottom w:val="single" w:sz="4" w:space="0" w:color="auto"/>
              <w:right w:val="single" w:sz="4" w:space="0" w:color="auto"/>
            </w:tcBorders>
            <w:shd w:val="clear" w:color="auto" w:fill="auto"/>
            <w:vAlign w:val="center"/>
          </w:tcPr>
          <w:p w14:paraId="6E427B01" w14:textId="77777777" w:rsidR="006E5841" w:rsidRPr="00315BC9" w:rsidRDefault="006E5841" w:rsidP="001E456A">
            <w:pPr>
              <w:pStyle w:val="TAL"/>
              <w:rPr>
                <w:ins w:id="599" w:author="木原　賢一(SBM 渉外本部)" w:date="2016-10-19T17:22:00Z"/>
                <w:rFonts w:eastAsia="MS Mincho"/>
              </w:rPr>
            </w:pPr>
            <w:ins w:id="600" w:author="木原　賢一(SBM 渉外本部)" w:date="2016-10-19T17:22:00Z">
              <w:r w:rsidRPr="00315BC9">
                <w:rPr>
                  <w:rFonts w:eastAsia="MS Mincho"/>
                </w:rPr>
                <w:t>RB</w:t>
              </w:r>
              <w:r w:rsidRPr="00315BC9">
                <w:rPr>
                  <w:rFonts w:eastAsia="MS Mincho"/>
                  <w:vertAlign w:val="subscript"/>
                </w:rPr>
                <w:t>start</w:t>
              </w:r>
            </w:ins>
          </w:p>
        </w:tc>
        <w:tc>
          <w:tcPr>
            <w:tcW w:w="1891" w:type="dxa"/>
            <w:gridSpan w:val="2"/>
            <w:tcBorders>
              <w:top w:val="nil"/>
              <w:left w:val="nil"/>
              <w:bottom w:val="single" w:sz="4" w:space="0" w:color="auto"/>
              <w:right w:val="single" w:sz="4" w:space="0" w:color="auto"/>
            </w:tcBorders>
            <w:shd w:val="clear" w:color="auto" w:fill="auto"/>
            <w:vAlign w:val="center"/>
          </w:tcPr>
          <w:p w14:paraId="0775B6B3" w14:textId="77777777" w:rsidR="006E5841" w:rsidRPr="00315BC9" w:rsidRDefault="006E5841" w:rsidP="001E456A">
            <w:pPr>
              <w:pStyle w:val="TAC"/>
              <w:rPr>
                <w:ins w:id="601" w:author="木原　賢一(SBM 渉外本部)" w:date="2016-10-19T17:22:00Z"/>
                <w:rFonts w:eastAsia="MS Mincho"/>
              </w:rPr>
            </w:pPr>
            <w:ins w:id="602" w:author="木原　賢一(SBM 渉外本部)" w:date="2016-10-19T17:22:00Z">
              <w:r>
                <w:rPr>
                  <w:rFonts w:eastAsia="MS Mincho"/>
                </w:rPr>
                <w:t>0</w:t>
              </w:r>
            </w:ins>
            <w:ins w:id="603" w:author="木原　賢一(SBM 渉外本部)" w:date="2016-10-20T10:19:00Z">
              <w:r>
                <w:rPr>
                  <w:rFonts w:eastAsia="MS Mincho"/>
                </w:rPr>
                <w:t xml:space="preserve"> </w:t>
              </w:r>
            </w:ins>
            <w:ins w:id="604" w:author="木原　賢一(SBM 渉外本部)" w:date="2016-10-20T10:16:00Z">
              <w:r>
                <w:rPr>
                  <w:rFonts w:eastAsia="MS Mincho"/>
                </w:rPr>
                <w:t>-</w:t>
              </w:r>
            </w:ins>
            <w:ins w:id="605" w:author="木原　賢一(SBM 渉外本部)" w:date="2016-10-20T10:19:00Z">
              <w:r>
                <w:rPr>
                  <w:rFonts w:eastAsia="MS Mincho"/>
                </w:rPr>
                <w:t xml:space="preserve"> </w:t>
              </w:r>
            </w:ins>
            <w:ins w:id="606" w:author="木原　賢一(SBM 渉外本部)" w:date="2016-10-20T10:16:00Z">
              <w:r>
                <w:rPr>
                  <w:rFonts w:eastAsia="MS Mincho"/>
                </w:rPr>
                <w:t>1</w:t>
              </w:r>
            </w:ins>
          </w:p>
        </w:tc>
        <w:tc>
          <w:tcPr>
            <w:tcW w:w="1789" w:type="dxa"/>
            <w:gridSpan w:val="2"/>
            <w:tcBorders>
              <w:top w:val="nil"/>
              <w:left w:val="nil"/>
              <w:bottom w:val="single" w:sz="4" w:space="0" w:color="auto"/>
              <w:right w:val="single" w:sz="4" w:space="0" w:color="auto"/>
            </w:tcBorders>
            <w:shd w:val="clear" w:color="auto" w:fill="auto"/>
            <w:vAlign w:val="center"/>
          </w:tcPr>
          <w:p w14:paraId="49EEA2B4" w14:textId="77777777" w:rsidR="006E5841" w:rsidRPr="00315BC9" w:rsidRDefault="006E5841" w:rsidP="001E456A">
            <w:pPr>
              <w:pStyle w:val="TAC"/>
              <w:rPr>
                <w:ins w:id="607" w:author="木原　賢一(SBM 渉外本部)" w:date="2016-10-19T17:22:00Z"/>
                <w:rFonts w:eastAsia="MS Mincho"/>
              </w:rPr>
            </w:pPr>
            <w:ins w:id="608" w:author="木原　賢一(SBM 渉外本部)" w:date="2016-10-20T10:17:00Z">
              <w:r>
                <w:rPr>
                  <w:rFonts w:eastAsia="MS Mincho"/>
                </w:rPr>
                <w:t>2</w:t>
              </w:r>
            </w:ins>
            <w:ins w:id="609" w:author="木原　賢一(SBM 渉外本部)" w:date="2016-10-19T17:22:00Z">
              <w:r w:rsidRPr="00315BC9">
                <w:rPr>
                  <w:rFonts w:eastAsia="MS Mincho"/>
                </w:rPr>
                <w:t xml:space="preserve"> – </w:t>
              </w:r>
            </w:ins>
            <w:ins w:id="610" w:author="木原　賢一(SBM 渉外本部)" w:date="2016-10-20T10:17:00Z">
              <w:r>
                <w:rPr>
                  <w:rFonts w:eastAsia="MS Mincho"/>
                </w:rPr>
                <w:t>4</w:t>
              </w:r>
            </w:ins>
          </w:p>
        </w:tc>
        <w:tc>
          <w:tcPr>
            <w:tcW w:w="2206" w:type="dxa"/>
            <w:tcBorders>
              <w:top w:val="nil"/>
              <w:left w:val="nil"/>
              <w:bottom w:val="single" w:sz="4" w:space="0" w:color="auto"/>
              <w:right w:val="single" w:sz="4" w:space="0" w:color="auto"/>
            </w:tcBorders>
            <w:shd w:val="clear" w:color="auto" w:fill="auto"/>
            <w:vAlign w:val="center"/>
          </w:tcPr>
          <w:p w14:paraId="62E4BDA3" w14:textId="77777777" w:rsidR="006E5841" w:rsidRPr="00315BC9" w:rsidRDefault="006E5841" w:rsidP="001E456A">
            <w:pPr>
              <w:pStyle w:val="TAC"/>
              <w:rPr>
                <w:ins w:id="611" w:author="木原　賢一(SBM 渉外本部)" w:date="2016-10-19T17:22:00Z"/>
                <w:rFonts w:eastAsia="MS Mincho"/>
              </w:rPr>
            </w:pPr>
            <w:ins w:id="612" w:author="木原　賢一(SBM 渉外本部)" w:date="2016-10-20T10:21:00Z">
              <w:r>
                <w:rPr>
                  <w:rFonts w:eastAsia="MS Mincho"/>
                </w:rPr>
                <w:t>5</w:t>
              </w:r>
            </w:ins>
            <w:ins w:id="613" w:author="木原　賢一(SBM 渉外本部)" w:date="2016-10-19T17:22:00Z">
              <w:r>
                <w:rPr>
                  <w:rFonts w:eastAsia="MS Mincho"/>
                </w:rPr>
                <w:t xml:space="preserve"> – 6</w:t>
              </w:r>
            </w:ins>
          </w:p>
        </w:tc>
      </w:tr>
      <w:tr w:rsidR="006E5841" w:rsidRPr="0032110F" w14:paraId="48012B42" w14:textId="77777777" w:rsidTr="001E456A">
        <w:trPr>
          <w:trHeight w:val="225"/>
          <w:jc w:val="center"/>
          <w:ins w:id="614" w:author="木原　賢一(SBM 渉外本部)" w:date="2016-10-19T17:22:00Z"/>
        </w:trPr>
        <w:tc>
          <w:tcPr>
            <w:tcW w:w="1929" w:type="dxa"/>
            <w:tcBorders>
              <w:top w:val="nil"/>
              <w:left w:val="single" w:sz="4" w:space="0" w:color="auto"/>
              <w:bottom w:val="single" w:sz="4" w:space="0" w:color="auto"/>
              <w:right w:val="single" w:sz="4" w:space="0" w:color="auto"/>
            </w:tcBorders>
            <w:shd w:val="clear" w:color="auto" w:fill="auto"/>
            <w:vAlign w:val="center"/>
          </w:tcPr>
          <w:p w14:paraId="0B86B542" w14:textId="77777777" w:rsidR="006E5841" w:rsidRPr="00315BC9" w:rsidRDefault="006E5841" w:rsidP="001E456A">
            <w:pPr>
              <w:pStyle w:val="TAL"/>
              <w:rPr>
                <w:ins w:id="615" w:author="木原　賢一(SBM 渉外本部)" w:date="2016-10-19T17:22:00Z"/>
                <w:rFonts w:eastAsia="MS Mincho"/>
              </w:rPr>
            </w:pPr>
            <w:ins w:id="616" w:author="木原　賢一(SBM 渉外本部)" w:date="2016-10-19T17:22:00Z">
              <w:r w:rsidRPr="00315BC9">
                <w:rPr>
                  <w:rFonts w:eastAsia="MS Mincho"/>
                </w:rPr>
                <w:t>L</w:t>
              </w:r>
              <w:r w:rsidRPr="00315BC9">
                <w:rPr>
                  <w:rFonts w:eastAsia="MS Mincho"/>
                  <w:vertAlign w:val="subscript"/>
                </w:rPr>
                <w:t>CRB</w:t>
              </w:r>
              <w:r w:rsidRPr="00315BC9">
                <w:rPr>
                  <w:rFonts w:eastAsia="MS Mincho"/>
                </w:rPr>
                <w:t xml:space="preserve"> [RBs]</w:t>
              </w:r>
            </w:ins>
          </w:p>
        </w:tc>
        <w:tc>
          <w:tcPr>
            <w:tcW w:w="937" w:type="dxa"/>
            <w:tcBorders>
              <w:top w:val="nil"/>
              <w:left w:val="nil"/>
              <w:bottom w:val="single" w:sz="4" w:space="0" w:color="auto"/>
              <w:right w:val="single" w:sz="4" w:space="0" w:color="auto"/>
            </w:tcBorders>
            <w:shd w:val="clear" w:color="auto" w:fill="auto"/>
            <w:vAlign w:val="center"/>
          </w:tcPr>
          <w:p w14:paraId="49E45228" w14:textId="77777777" w:rsidR="006E5841" w:rsidRPr="00315BC9" w:rsidRDefault="006E5841" w:rsidP="001E456A">
            <w:pPr>
              <w:pStyle w:val="TAC"/>
              <w:rPr>
                <w:ins w:id="617" w:author="木原　賢一(SBM 渉外本部)" w:date="2016-10-19T17:22:00Z"/>
                <w:rFonts w:eastAsia="MS Mincho"/>
              </w:rPr>
            </w:pPr>
            <w:ins w:id="618" w:author="木原　賢一(SBM 渉外本部)" w:date="2016-10-19T17:22:00Z">
              <w:r>
                <w:rPr>
                  <w:rFonts w:eastAsia="MS Mincho"/>
                </w:rPr>
                <w:t>9-1</w:t>
              </w:r>
            </w:ins>
            <w:ins w:id="619" w:author="木原　賢一(SBM 渉外本部)" w:date="2016-10-20T10:16:00Z">
              <w:r>
                <w:rPr>
                  <w:rFonts w:eastAsia="MS Mincho"/>
                </w:rPr>
                <w:t>6</w:t>
              </w:r>
            </w:ins>
          </w:p>
        </w:tc>
        <w:tc>
          <w:tcPr>
            <w:tcW w:w="954" w:type="dxa"/>
            <w:tcBorders>
              <w:top w:val="nil"/>
              <w:left w:val="nil"/>
              <w:bottom w:val="single" w:sz="4" w:space="0" w:color="auto"/>
              <w:right w:val="single" w:sz="4" w:space="0" w:color="auto"/>
            </w:tcBorders>
            <w:shd w:val="clear" w:color="auto" w:fill="auto"/>
            <w:vAlign w:val="center"/>
          </w:tcPr>
          <w:p w14:paraId="5730B6AD" w14:textId="77777777" w:rsidR="006E5841" w:rsidRPr="00315BC9" w:rsidRDefault="006E5841" w:rsidP="001E456A">
            <w:pPr>
              <w:pStyle w:val="TAC"/>
              <w:rPr>
                <w:ins w:id="620" w:author="木原　賢一(SBM 渉外本部)" w:date="2016-10-19T17:22:00Z"/>
                <w:rFonts w:eastAsia="MS Mincho"/>
              </w:rPr>
            </w:pPr>
            <w:ins w:id="621" w:author="木原　賢一(SBM 渉外本部)" w:date="2016-10-19T17:22:00Z">
              <w:r w:rsidRPr="00315BC9">
                <w:rPr>
                  <w:rFonts w:eastAsia="MS Mincho"/>
                </w:rPr>
                <w:t>≥</w:t>
              </w:r>
              <w:r>
                <w:rPr>
                  <w:rFonts w:eastAsia="MS Mincho"/>
                </w:rPr>
                <w:t>1</w:t>
              </w:r>
            </w:ins>
            <w:ins w:id="622" w:author="木原　賢一(SBM 渉外本部)" w:date="2016-10-20T10:17:00Z">
              <w:r>
                <w:rPr>
                  <w:rFonts w:eastAsia="MS Mincho"/>
                </w:rPr>
                <w:t>8</w:t>
              </w:r>
            </w:ins>
          </w:p>
        </w:tc>
        <w:tc>
          <w:tcPr>
            <w:tcW w:w="894" w:type="dxa"/>
            <w:tcBorders>
              <w:top w:val="nil"/>
              <w:left w:val="nil"/>
              <w:bottom w:val="single" w:sz="4" w:space="0" w:color="auto"/>
              <w:right w:val="single" w:sz="4" w:space="0" w:color="auto"/>
            </w:tcBorders>
            <w:shd w:val="clear" w:color="auto" w:fill="auto"/>
            <w:vAlign w:val="center"/>
          </w:tcPr>
          <w:p w14:paraId="02DCE524" w14:textId="77777777" w:rsidR="006E5841" w:rsidRPr="00315BC9" w:rsidRDefault="006E5841" w:rsidP="001E456A">
            <w:pPr>
              <w:pStyle w:val="TAC"/>
              <w:rPr>
                <w:ins w:id="623" w:author="木原　賢一(SBM 渉外本部)" w:date="2016-10-19T17:22:00Z"/>
                <w:rFonts w:eastAsia="MS Mincho"/>
              </w:rPr>
            </w:pPr>
            <w:ins w:id="624" w:author="木原　賢一(SBM 渉外本部)" w:date="2016-10-20T10:20:00Z">
              <w:r>
                <w:rPr>
                  <w:rFonts w:eastAsia="MS Mincho"/>
                </w:rPr>
                <w:t>12 - 16</w:t>
              </w:r>
            </w:ins>
          </w:p>
        </w:tc>
        <w:tc>
          <w:tcPr>
            <w:tcW w:w="895" w:type="dxa"/>
            <w:tcBorders>
              <w:top w:val="nil"/>
              <w:left w:val="nil"/>
              <w:bottom w:val="single" w:sz="4" w:space="0" w:color="auto"/>
              <w:right w:val="single" w:sz="4" w:space="0" w:color="auto"/>
            </w:tcBorders>
            <w:shd w:val="clear" w:color="auto" w:fill="auto"/>
            <w:vAlign w:val="center"/>
          </w:tcPr>
          <w:p w14:paraId="6F4F44D5" w14:textId="77777777" w:rsidR="006E5841" w:rsidRPr="00315BC9" w:rsidRDefault="006E5841" w:rsidP="001E456A">
            <w:pPr>
              <w:pStyle w:val="TAC"/>
              <w:rPr>
                <w:ins w:id="625" w:author="木原　賢一(SBM 渉外本部)" w:date="2016-10-19T17:22:00Z"/>
                <w:rFonts w:eastAsia="MS Mincho"/>
              </w:rPr>
            </w:pPr>
            <w:ins w:id="626" w:author="木原　賢一(SBM 渉外本部)" w:date="2016-10-20T10:20:00Z">
              <w:r w:rsidRPr="00315BC9">
                <w:rPr>
                  <w:rFonts w:eastAsia="MS Mincho"/>
                </w:rPr>
                <w:t>≥</w:t>
              </w:r>
              <w:r>
                <w:rPr>
                  <w:rFonts w:eastAsia="MS Mincho"/>
                </w:rPr>
                <w:t>18</w:t>
              </w:r>
            </w:ins>
          </w:p>
        </w:tc>
        <w:tc>
          <w:tcPr>
            <w:tcW w:w="2206" w:type="dxa"/>
            <w:tcBorders>
              <w:top w:val="nil"/>
              <w:left w:val="nil"/>
              <w:bottom w:val="single" w:sz="4" w:space="0" w:color="auto"/>
              <w:right w:val="single" w:sz="4" w:space="0" w:color="auto"/>
            </w:tcBorders>
            <w:shd w:val="clear" w:color="auto" w:fill="auto"/>
            <w:vAlign w:val="center"/>
          </w:tcPr>
          <w:p w14:paraId="4F108668" w14:textId="77777777" w:rsidR="006E5841" w:rsidRPr="00315BC9" w:rsidRDefault="006E5841" w:rsidP="001E456A">
            <w:pPr>
              <w:pStyle w:val="TAC"/>
              <w:rPr>
                <w:ins w:id="627" w:author="木原　賢一(SBM 渉外本部)" w:date="2016-10-19T17:22:00Z"/>
                <w:rFonts w:eastAsia="MS Mincho"/>
              </w:rPr>
            </w:pPr>
            <w:ins w:id="628" w:author="木原　賢一(SBM 渉外本部)" w:date="2016-10-20T10:21:00Z">
              <w:r w:rsidRPr="00315BC9">
                <w:rPr>
                  <w:rFonts w:eastAsia="MS Mincho"/>
                </w:rPr>
                <w:t>≥</w:t>
              </w:r>
              <w:r>
                <w:rPr>
                  <w:rFonts w:eastAsia="MS Mincho"/>
                </w:rPr>
                <w:t>18</w:t>
              </w:r>
            </w:ins>
          </w:p>
        </w:tc>
      </w:tr>
      <w:tr w:rsidR="006E5841" w:rsidRPr="0032110F" w14:paraId="447453B1" w14:textId="77777777" w:rsidTr="001E456A">
        <w:trPr>
          <w:trHeight w:val="225"/>
          <w:jc w:val="center"/>
          <w:ins w:id="629" w:author="木原　賢一(SBM 渉外本部)" w:date="2016-10-19T17:22:00Z"/>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FE556E5" w14:textId="77777777" w:rsidR="006E5841" w:rsidRPr="00315BC9" w:rsidRDefault="006E5841" w:rsidP="001E456A">
            <w:pPr>
              <w:pStyle w:val="TAL"/>
              <w:rPr>
                <w:ins w:id="630" w:author="木原　賢一(SBM 渉外本部)" w:date="2016-10-19T17:22:00Z"/>
                <w:rFonts w:eastAsia="MS Mincho"/>
              </w:rPr>
            </w:pPr>
            <w:ins w:id="631" w:author="木原　賢一(SBM 渉外本部)" w:date="2016-10-19T17:22:00Z">
              <w:r w:rsidRPr="00315BC9">
                <w:rPr>
                  <w:rFonts w:eastAsia="MS Mincho"/>
                </w:rPr>
                <w:t>A-MPR [dB]</w:t>
              </w:r>
            </w:ins>
          </w:p>
        </w:tc>
        <w:tc>
          <w:tcPr>
            <w:tcW w:w="937" w:type="dxa"/>
            <w:tcBorders>
              <w:top w:val="single" w:sz="4" w:space="0" w:color="auto"/>
              <w:left w:val="nil"/>
              <w:bottom w:val="single" w:sz="4" w:space="0" w:color="auto"/>
              <w:right w:val="single" w:sz="4" w:space="0" w:color="auto"/>
            </w:tcBorders>
            <w:shd w:val="clear" w:color="auto" w:fill="auto"/>
            <w:vAlign w:val="center"/>
          </w:tcPr>
          <w:p w14:paraId="4C4379D0" w14:textId="77777777" w:rsidR="006E5841" w:rsidRPr="00315BC9" w:rsidRDefault="006E5841" w:rsidP="001E456A">
            <w:pPr>
              <w:pStyle w:val="TAC"/>
              <w:rPr>
                <w:ins w:id="632" w:author="木原　賢一(SBM 渉外本部)" w:date="2016-10-19T17:22:00Z"/>
                <w:rFonts w:eastAsia="MS Mincho"/>
              </w:rPr>
            </w:pPr>
            <w:ins w:id="633" w:author="木原　賢一(SBM 渉外本部)" w:date="2016-10-19T17:22:00Z">
              <w:r w:rsidRPr="00315BC9">
                <w:rPr>
                  <w:rFonts w:eastAsia="MS Mincho"/>
                </w:rPr>
                <w:t xml:space="preserve">≤ </w:t>
              </w:r>
              <w:r>
                <w:rPr>
                  <w:rFonts w:eastAsia="MS Mincho"/>
                </w:rPr>
                <w:t>10</w:t>
              </w:r>
            </w:ins>
          </w:p>
        </w:tc>
        <w:tc>
          <w:tcPr>
            <w:tcW w:w="954" w:type="dxa"/>
            <w:tcBorders>
              <w:top w:val="single" w:sz="4" w:space="0" w:color="auto"/>
              <w:left w:val="nil"/>
              <w:bottom w:val="single" w:sz="4" w:space="0" w:color="auto"/>
              <w:right w:val="single" w:sz="4" w:space="0" w:color="auto"/>
            </w:tcBorders>
            <w:shd w:val="clear" w:color="auto" w:fill="auto"/>
            <w:vAlign w:val="center"/>
          </w:tcPr>
          <w:p w14:paraId="53A50CAF" w14:textId="77777777" w:rsidR="006E5841" w:rsidRPr="00315BC9" w:rsidRDefault="006E5841" w:rsidP="001E456A">
            <w:pPr>
              <w:pStyle w:val="TAC"/>
              <w:rPr>
                <w:ins w:id="634" w:author="木原　賢一(SBM 渉外本部)" w:date="2016-10-19T17:22:00Z"/>
                <w:rFonts w:eastAsia="MS Mincho"/>
              </w:rPr>
            </w:pPr>
            <w:ins w:id="635" w:author="木原　賢一(SBM 渉外本部)" w:date="2016-10-19T17:22:00Z">
              <w:r w:rsidRPr="00315BC9">
                <w:rPr>
                  <w:rFonts w:eastAsia="MS Mincho"/>
                </w:rPr>
                <w:t xml:space="preserve">≤ </w:t>
              </w:r>
              <w:r>
                <w:rPr>
                  <w:rFonts w:eastAsia="MS Mincho"/>
                </w:rPr>
                <w:t>11</w:t>
              </w:r>
            </w:ins>
          </w:p>
        </w:tc>
        <w:tc>
          <w:tcPr>
            <w:tcW w:w="894" w:type="dxa"/>
            <w:tcBorders>
              <w:top w:val="single" w:sz="4" w:space="0" w:color="auto"/>
              <w:left w:val="nil"/>
              <w:bottom w:val="single" w:sz="4" w:space="0" w:color="auto"/>
              <w:right w:val="single" w:sz="4" w:space="0" w:color="auto"/>
            </w:tcBorders>
            <w:shd w:val="clear" w:color="auto" w:fill="auto"/>
            <w:vAlign w:val="center"/>
          </w:tcPr>
          <w:p w14:paraId="7DE47388" w14:textId="77777777" w:rsidR="006E5841" w:rsidRPr="00315BC9" w:rsidRDefault="006E5841" w:rsidP="001E456A">
            <w:pPr>
              <w:pStyle w:val="TAC"/>
              <w:rPr>
                <w:ins w:id="636" w:author="木原　賢一(SBM 渉外本部)" w:date="2016-10-19T17:22:00Z"/>
                <w:rFonts w:eastAsia="MS Mincho"/>
              </w:rPr>
            </w:pPr>
            <w:ins w:id="637" w:author="木原　賢一(SBM 渉外本部)" w:date="2016-10-20T10:21:00Z">
              <w:r w:rsidRPr="00315BC9">
                <w:rPr>
                  <w:rFonts w:eastAsia="MS Mincho"/>
                </w:rPr>
                <w:t xml:space="preserve">≤ </w:t>
              </w:r>
              <w:r>
                <w:rPr>
                  <w:rFonts w:eastAsia="MS Mincho"/>
                </w:rPr>
                <w:t>9</w:t>
              </w:r>
            </w:ins>
          </w:p>
        </w:tc>
        <w:tc>
          <w:tcPr>
            <w:tcW w:w="895" w:type="dxa"/>
            <w:tcBorders>
              <w:top w:val="single" w:sz="4" w:space="0" w:color="auto"/>
              <w:left w:val="nil"/>
              <w:bottom w:val="single" w:sz="4" w:space="0" w:color="auto"/>
              <w:right w:val="single" w:sz="4" w:space="0" w:color="auto"/>
            </w:tcBorders>
            <w:shd w:val="clear" w:color="auto" w:fill="auto"/>
            <w:vAlign w:val="center"/>
          </w:tcPr>
          <w:p w14:paraId="40312011" w14:textId="77777777" w:rsidR="006E5841" w:rsidRPr="00315BC9" w:rsidRDefault="006E5841" w:rsidP="001E456A">
            <w:pPr>
              <w:pStyle w:val="TAC"/>
              <w:rPr>
                <w:ins w:id="638" w:author="木原　賢一(SBM 渉外本部)" w:date="2016-10-19T17:22:00Z"/>
                <w:rFonts w:eastAsia="MS Mincho"/>
              </w:rPr>
            </w:pPr>
            <w:ins w:id="639" w:author="木原　賢一(SBM 渉外本部)" w:date="2016-10-20T10:20:00Z">
              <w:r w:rsidRPr="00315BC9">
                <w:rPr>
                  <w:rFonts w:eastAsia="MS Mincho"/>
                </w:rPr>
                <w:t xml:space="preserve">≤ </w:t>
              </w:r>
              <w:r>
                <w:rPr>
                  <w:rFonts w:eastAsia="MS Mincho"/>
                </w:rPr>
                <w:t>10</w:t>
              </w:r>
            </w:ins>
          </w:p>
        </w:tc>
        <w:tc>
          <w:tcPr>
            <w:tcW w:w="2206" w:type="dxa"/>
            <w:tcBorders>
              <w:top w:val="single" w:sz="4" w:space="0" w:color="auto"/>
              <w:left w:val="nil"/>
              <w:bottom w:val="single" w:sz="4" w:space="0" w:color="auto"/>
              <w:right w:val="single" w:sz="4" w:space="0" w:color="auto"/>
            </w:tcBorders>
            <w:shd w:val="clear" w:color="auto" w:fill="auto"/>
            <w:vAlign w:val="center"/>
          </w:tcPr>
          <w:p w14:paraId="37A8092A" w14:textId="77777777" w:rsidR="006E5841" w:rsidRPr="00315BC9" w:rsidRDefault="006E5841" w:rsidP="001E456A">
            <w:pPr>
              <w:pStyle w:val="TAC"/>
              <w:rPr>
                <w:ins w:id="640" w:author="木原　賢一(SBM 渉外本部)" w:date="2016-10-19T17:22:00Z"/>
                <w:rFonts w:eastAsia="MS Mincho"/>
              </w:rPr>
            </w:pPr>
            <w:ins w:id="641" w:author="木原　賢一(SBM 渉外本部)" w:date="2016-10-19T17:22:00Z">
              <w:r w:rsidRPr="00315BC9">
                <w:rPr>
                  <w:rFonts w:eastAsia="MS Mincho"/>
                </w:rPr>
                <w:t xml:space="preserve">≤ </w:t>
              </w:r>
              <w:r>
                <w:rPr>
                  <w:rFonts w:eastAsia="MS Mincho"/>
                </w:rPr>
                <w:t>9</w:t>
              </w:r>
            </w:ins>
          </w:p>
        </w:tc>
      </w:tr>
      <w:tr w:rsidR="006E5841" w:rsidRPr="0032110F" w14:paraId="60F9A231" w14:textId="77777777" w:rsidTr="001E456A">
        <w:tblPrEx>
          <w:tblW w:w="7815" w:type="dxa"/>
          <w:jc w:val="center"/>
          <w:tblLayout w:type="fixed"/>
          <w:tblLook w:val="0000" w:firstRow="0" w:lastRow="0" w:firstColumn="0" w:lastColumn="0" w:noHBand="0" w:noVBand="0"/>
          <w:tblPrExChange w:id="642" w:author="木原　賢一(SBM 渉外本部)" w:date="2016-10-19T17:26:00Z">
            <w:tblPrEx>
              <w:tblW w:w="8076" w:type="dxa"/>
              <w:jc w:val="center"/>
              <w:tblLayout w:type="fixed"/>
              <w:tblLook w:val="0000" w:firstRow="0" w:lastRow="0" w:firstColumn="0" w:lastColumn="0" w:noHBand="0" w:noVBand="0"/>
            </w:tblPrEx>
          </w:tblPrExChange>
        </w:tblPrEx>
        <w:trPr>
          <w:trHeight w:val="225"/>
          <w:jc w:val="center"/>
          <w:ins w:id="643" w:author="木原　賢一(SBM 渉外本部)" w:date="2016-10-19T17:22:00Z"/>
          <w:trPrChange w:id="644" w:author="木原　賢一(SBM 渉外本部)" w:date="2016-10-19T17:26:00Z">
            <w:trPr>
              <w:trHeight w:val="225"/>
              <w:jc w:val="center"/>
            </w:trPr>
          </w:trPrChange>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645" w:author="木原　賢一(SBM 渉外本部)" w:date="2016-10-19T17:26:00Z">
              <w:tcPr>
                <w:tcW w:w="8076"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B996C" w14:textId="2DD9763E" w:rsidR="006E5841" w:rsidRPr="00315BC9" w:rsidRDefault="009A5A3A" w:rsidP="001E456A">
            <w:pPr>
              <w:pStyle w:val="TAN"/>
              <w:ind w:left="0" w:firstLine="0"/>
              <w:rPr>
                <w:ins w:id="646" w:author="木原　賢一(SBM 渉外本部)" w:date="2016-10-19T17:22:00Z"/>
                <w:rFonts w:eastAsia="MS Mincho"/>
              </w:rPr>
            </w:pPr>
            <w:ins w:id="647" w:author="木原　賢一(SBM 渉外本部)" w:date="2016-10-28T14:52:00Z">
              <w:r>
                <w:rPr>
                  <w:rFonts w:eastAsia="MS Mincho"/>
                </w:rPr>
                <w:t>Note: RB allocations other than indicated in this table, UE is permitted to transmit power with A-MPR=0.</w:t>
              </w:r>
            </w:ins>
          </w:p>
        </w:tc>
      </w:tr>
    </w:tbl>
    <w:p w14:paraId="63D02976" w14:textId="77777777" w:rsidR="006E5841" w:rsidRPr="00537FF7" w:rsidDel="00826FA5" w:rsidRDefault="006E5841" w:rsidP="006E5841">
      <w:pPr>
        <w:rPr>
          <w:ins w:id="648" w:author="木原　賢一(SBM 渉外本部)" w:date="2016-10-19T17:19:00Z"/>
          <w:del w:id="649" w:author="木原　賢一(SBM 渉外本部)" w:date="2016-10-20T11:26:00Z"/>
          <w:lang w:val="en-US"/>
          <w:rPrChange w:id="650" w:author="木原　賢一(SBM 渉外本部)" w:date="2016-10-20T13:21:00Z">
            <w:rPr>
              <w:ins w:id="651" w:author="木原　賢一(SBM 渉外本部)" w:date="2016-10-19T17:19:00Z"/>
              <w:del w:id="652" w:author="木原　賢一(SBM 渉外本部)" w:date="2016-10-20T11:26:00Z"/>
            </w:rPr>
          </w:rPrChange>
        </w:rPr>
      </w:pPr>
    </w:p>
    <w:p w14:paraId="43D370C7" w14:textId="77777777" w:rsidR="006E5841" w:rsidRDefault="006E5841" w:rsidP="006E5841">
      <w:pPr>
        <w:rPr>
          <w:ins w:id="653" w:author="木原　賢一(SBM 渉外本部)" w:date="2016-10-18T17:19:00Z"/>
        </w:rPr>
      </w:pPr>
    </w:p>
    <w:p w14:paraId="219A6520" w14:textId="77777777" w:rsidR="006E5841" w:rsidRPr="001D6703" w:rsidRDefault="006E5841">
      <w:pPr>
        <w:pStyle w:val="3"/>
        <w:pPrChange w:id="654" w:author="木原　賢一(SBM 渉外本部)" w:date="2016-10-19T08:51:00Z">
          <w:pPr/>
        </w:pPrChange>
      </w:pPr>
      <w:bookmarkStart w:id="655" w:name="_Toc464736430"/>
      <w:ins w:id="656" w:author="木原　賢一(SBM 渉外本部)" w:date="2016-10-18T17:19:00Z">
        <w:r>
          <w:t>6.</w:t>
        </w:r>
      </w:ins>
      <w:ins w:id="657" w:author="木原　賢一(SBM 渉外本部)" w:date="2016-10-19T10:59:00Z">
        <w:r>
          <w:t>3</w:t>
        </w:r>
      </w:ins>
      <w:ins w:id="658" w:author="木原　賢一(SBM 渉外本部)" w:date="2016-10-18T17:19:00Z">
        <w:r>
          <w:t>.</w:t>
        </w:r>
      </w:ins>
      <w:ins w:id="659" w:author="木原　賢一(SBM 渉外本部)" w:date="2016-10-19T11:00:00Z">
        <w:r>
          <w:t>2</w:t>
        </w:r>
      </w:ins>
      <w:ins w:id="660" w:author="木原　賢一(SBM 渉外本部)" w:date="2016-10-19T09:20:00Z">
        <w:r>
          <w:tab/>
        </w:r>
      </w:ins>
      <w:ins w:id="661" w:author="木原　賢一(SBM 渉外本部)" w:date="2016-10-18T17:19:00Z">
        <w:r>
          <w:t>RB restriction scheme</w:t>
        </w:r>
      </w:ins>
      <w:bookmarkEnd w:id="655"/>
    </w:p>
    <w:p w14:paraId="3B264681" w14:textId="1D995C29" w:rsidR="006E5841" w:rsidRPr="004E354D" w:rsidRDefault="006E5841" w:rsidP="006E5841">
      <w:pPr>
        <w:rPr>
          <w:ins w:id="662" w:author="木原　賢一(SBM 渉外本部)" w:date="2016-10-20T09:08:00Z"/>
          <w:rPrChange w:id="663" w:author="木原　賢一(SBM 渉外本部)" w:date="2016-10-20T09:08:00Z">
            <w:rPr>
              <w:ins w:id="664" w:author="木原　賢一(SBM 渉外本部)" w:date="2016-10-20T09:08:00Z"/>
              <w:kern w:val="2"/>
              <w:lang w:val="en-US"/>
            </w:rPr>
          </w:rPrChange>
        </w:rPr>
      </w:pPr>
      <w:ins w:id="665" w:author="木原　賢一(SBM 渉外本部)" w:date="2016-10-18T17:48:00Z">
        <w:r>
          <w:t xml:space="preserve">RB restriction can be understood, in terms of </w:t>
        </w:r>
      </w:ins>
      <w:ins w:id="666" w:author="木原　賢一(SBM 渉外本部)" w:date="2016-10-19T17:56:00Z">
        <w:r>
          <w:t>RB</w:t>
        </w:r>
      </w:ins>
      <w:ins w:id="667" w:author="木原　賢一(SBM 渉外本部)" w:date="2016-10-18T17:48:00Z">
        <w:r>
          <w:t xml:space="preserve"> allocation, as a </w:t>
        </w:r>
      </w:ins>
      <w:ins w:id="668" w:author="木原　賢一(SBM 渉外本部)" w:date="2016-10-19T13:32:00Z">
        <w:r>
          <w:t>special</w:t>
        </w:r>
      </w:ins>
      <w:ins w:id="669" w:author="木原　賢一(SBM 渉外本部)" w:date="2016-10-19T13:33:00Z">
        <w:r>
          <w:t xml:space="preserve"> </w:t>
        </w:r>
      </w:ins>
      <w:ins w:id="670" w:author="木原　賢一(SBM 渉外本部)" w:date="2016-10-18T17:48:00Z">
        <w:r>
          <w:t xml:space="preserve">case of A-MPR </w:t>
        </w:r>
      </w:ins>
      <w:ins w:id="671" w:author="木原　賢一(SBM 渉外本部)" w:date="2016-10-31T13:18:00Z">
        <w:r w:rsidR="00C46669">
          <w:t xml:space="preserve">scheme </w:t>
        </w:r>
      </w:ins>
      <w:ins w:id="672" w:author="木原　賢一(SBM 渉外本部)" w:date="2016-10-18T17:48:00Z">
        <w:r w:rsidR="00C46669">
          <w:t>where A-MPR is equal to 0</w:t>
        </w:r>
        <w:r>
          <w:t xml:space="preserve">. </w:t>
        </w:r>
      </w:ins>
      <w:ins w:id="673" w:author="木原　賢一(SBM 渉外本部)" w:date="2016-10-18T17:55:00Z">
        <w:r>
          <w:t xml:space="preserve">Thus, RB allocation is limited to where </w:t>
        </w:r>
      </w:ins>
      <w:ins w:id="674" w:author="木原　賢一(SBM 渉外本部)" w:date="2016-10-31T13:19:00Z">
        <w:r w:rsidR="00C46669">
          <w:t xml:space="preserve">additional </w:t>
        </w:r>
      </w:ins>
      <w:ins w:id="675" w:author="木原　賢一(SBM 渉外本部)" w:date="2016-10-18T17:55:00Z">
        <w:r>
          <w:t xml:space="preserve">power </w:t>
        </w:r>
        <w:proofErr w:type="spellStart"/>
        <w:r>
          <w:t>backoff</w:t>
        </w:r>
        <w:proofErr w:type="spellEnd"/>
        <w:r>
          <w:t xml:space="preserve"> is </w:t>
        </w:r>
      </w:ins>
      <w:ins w:id="676" w:author="木原　賢一(SBM 渉外本部)" w:date="2016-10-31T13:20:00Z">
        <w:r w:rsidR="00C46669">
          <w:t xml:space="preserve">not </w:t>
        </w:r>
      </w:ins>
      <w:ins w:id="677" w:author="木原　賢一(SBM 渉外本部)" w:date="2016-10-18T17:55:00Z">
        <w:r>
          <w:t>required in A-MPR scheme and t</w:t>
        </w:r>
      </w:ins>
      <w:ins w:id="678" w:author="木原　賢一(SBM 渉外本部)" w:date="2016-10-18T17:48:00Z">
        <w:r>
          <w:t>he actual RB allocation conditions shall be implemented in eNodeB scheduler</w:t>
        </w:r>
      </w:ins>
      <w:ins w:id="679" w:author="木原　賢一(SBM 渉外本部)" w:date="2016-10-18T17:57:00Z">
        <w:r>
          <w:t>, not in UE</w:t>
        </w:r>
      </w:ins>
      <w:ins w:id="680" w:author="木原　賢一(SBM 渉外本部)" w:date="2016-10-18T17:51:00Z">
        <w:r>
          <w:t xml:space="preserve">. </w:t>
        </w:r>
      </w:ins>
      <w:ins w:id="681" w:author="木原　賢一(SBM 渉外本部)" w:date="2016-10-18T17:58:00Z">
        <w:r>
          <w:t>Because of th</w:t>
        </w:r>
      </w:ins>
      <w:ins w:id="682" w:author="木原　賢一(SBM 渉外本部)" w:date="2016-10-19T17:54:00Z">
        <w:r>
          <w:t>is difference</w:t>
        </w:r>
      </w:ins>
      <w:ins w:id="683" w:author="木原　賢一(SBM 渉外本部)" w:date="2016-10-18T17:58:00Z">
        <w:r>
          <w:t xml:space="preserve">, </w:t>
        </w:r>
      </w:ins>
      <w:ins w:id="684" w:author="木原　賢一(SBM 渉外本部)" w:date="2016-10-18T18:28:00Z">
        <w:r>
          <w:t xml:space="preserve">a </w:t>
        </w:r>
      </w:ins>
      <w:ins w:id="685" w:author="木原　賢一(SBM 渉外本部)" w:date="2016-10-18T17:51:00Z">
        <w:r>
          <w:t xml:space="preserve">major </w:t>
        </w:r>
      </w:ins>
      <w:ins w:id="686" w:author="木原　賢一(SBM 渉外本部)" w:date="2016-10-18T17:56:00Z">
        <w:r>
          <w:t>advantage</w:t>
        </w:r>
      </w:ins>
      <w:ins w:id="687" w:author="木原　賢一(SBM 渉外本部)" w:date="2016-10-18T17:51:00Z">
        <w:r>
          <w:t xml:space="preserve"> </w:t>
        </w:r>
      </w:ins>
      <w:ins w:id="688" w:author="木原　賢一(SBM 渉外本部)" w:date="2016-10-18T17:56:00Z">
        <w:r>
          <w:t>over A-MPR scheme is that</w:t>
        </w:r>
      </w:ins>
      <w:ins w:id="689" w:author="木原　賢一(SBM 渉外本部)" w:date="2016-10-18T17:51:00Z">
        <w:r>
          <w:t xml:space="preserve"> legacy UE</w:t>
        </w:r>
        <w:r w:rsidR="00C46669">
          <w:t>s can also be operated under an</w:t>
        </w:r>
        <w:r>
          <w:t xml:space="preserve"> eNodeB supporting the RB restriction but </w:t>
        </w:r>
      </w:ins>
      <w:ins w:id="690" w:author="木原　賢一(SBM 渉外本部)" w:date="2016-10-18T17:58:00Z">
        <w:r>
          <w:t xml:space="preserve">flexibility of </w:t>
        </w:r>
      </w:ins>
      <w:ins w:id="691" w:author="木原　賢一(SBM 渉外本部)" w:date="2016-10-18T17:51:00Z">
        <w:r>
          <w:t>RB allocation</w:t>
        </w:r>
      </w:ins>
      <w:ins w:id="692" w:author="木原　賢一(SBM 渉外本部)" w:date="2016-10-18T17:58:00Z">
        <w:r>
          <w:t xml:space="preserve"> should be compromised.</w:t>
        </w:r>
      </w:ins>
    </w:p>
    <w:p w14:paraId="466BA073" w14:textId="4F467655" w:rsidR="006E5841" w:rsidRDefault="006E5841" w:rsidP="006E5841">
      <w:pPr>
        <w:rPr>
          <w:ins w:id="693" w:author="木原　賢一(SBM 渉外本部)" w:date="2016-10-20T09:03:00Z"/>
          <w:kern w:val="2"/>
          <w:lang w:val="en-US"/>
        </w:rPr>
      </w:pPr>
      <w:ins w:id="694" w:author="木原　賢一(SBM 渉外本部)" w:date="2016-10-20T09:00:00Z">
        <w:r>
          <w:rPr>
            <w:kern w:val="2"/>
            <w:lang w:val="en-US"/>
          </w:rPr>
          <w:t xml:space="preserve">Because no </w:t>
        </w:r>
        <w:r w:rsidR="00C46669">
          <w:rPr>
            <w:kern w:val="2"/>
            <w:lang w:val="en-US"/>
          </w:rPr>
          <w:t>power reduction</w:t>
        </w:r>
        <w:r>
          <w:rPr>
            <w:kern w:val="2"/>
            <w:lang w:val="en-US"/>
          </w:rPr>
          <w:t xml:space="preserve"> is applied, the operation </w:t>
        </w:r>
      </w:ins>
      <w:ins w:id="695" w:author="木原　賢一(SBM 渉外本部)" w:date="2016-10-20T09:01:00Z">
        <w:r>
          <w:rPr>
            <w:kern w:val="2"/>
            <w:lang w:val="en-US"/>
          </w:rPr>
          <w:t xml:space="preserve">in RB restriction </w:t>
        </w:r>
      </w:ins>
      <w:ins w:id="696" w:author="木原　賢一(SBM 渉外本部)" w:date="2016-10-20T09:00:00Z">
        <w:r>
          <w:rPr>
            <w:kern w:val="2"/>
            <w:lang w:val="en-US"/>
          </w:rPr>
          <w:t xml:space="preserve">is limited to the </w:t>
        </w:r>
      </w:ins>
      <w:ins w:id="697" w:author="木原　賢一(SBM 渉外本部)" w:date="2016-10-20T09:01:00Z">
        <w:r>
          <w:rPr>
            <w:kern w:val="2"/>
            <w:lang w:val="en-US"/>
          </w:rPr>
          <w:t xml:space="preserve">“permitted” </w:t>
        </w:r>
      </w:ins>
      <w:ins w:id="698" w:author="木原　賢一(SBM 渉外本部)" w:date="2016-10-20T09:00:00Z">
        <w:r w:rsidR="008F7D19">
          <w:rPr>
            <w:kern w:val="2"/>
            <w:lang w:val="en-US"/>
          </w:rPr>
          <w:t>region in F</w:t>
        </w:r>
        <w:r>
          <w:rPr>
            <w:kern w:val="2"/>
            <w:lang w:val="en-US"/>
          </w:rPr>
          <w:t xml:space="preserve">igure </w:t>
        </w:r>
      </w:ins>
      <w:ins w:id="699" w:author="木原　賢一(SBM 渉外本部)" w:date="2016-10-20T13:28:00Z">
        <w:r>
          <w:rPr>
            <w:kern w:val="2"/>
            <w:lang w:val="en-US"/>
          </w:rPr>
          <w:t>6.2-3</w:t>
        </w:r>
      </w:ins>
      <w:r>
        <w:rPr>
          <w:kern w:val="2"/>
          <w:lang w:val="en-US"/>
        </w:rPr>
        <w:t xml:space="preserve"> </w:t>
      </w:r>
      <w:ins w:id="700" w:author="木原　賢一(SBM 渉外本部)" w:date="2016-10-20T09:00:00Z">
        <w:r>
          <w:rPr>
            <w:kern w:val="2"/>
            <w:lang w:val="en-US"/>
          </w:rPr>
          <w:t xml:space="preserve">and in principle this region can be used without any restriction as long as </w:t>
        </w:r>
      </w:ins>
      <w:ins w:id="701" w:author="木原　賢一(SBM 渉外本部)" w:date="2016-10-20T09:05:00Z">
        <w:r>
          <w:rPr>
            <w:kern w:val="2"/>
            <w:lang w:val="en-US"/>
          </w:rPr>
          <w:t xml:space="preserve">a </w:t>
        </w:r>
      </w:ins>
      <w:ins w:id="702" w:author="木原　賢一(SBM 渉外本部)" w:date="2016-10-20T09:00:00Z">
        <w:r>
          <w:rPr>
            <w:kern w:val="2"/>
            <w:lang w:val="en-US"/>
          </w:rPr>
          <w:t>scheduler in an eN</w:t>
        </w:r>
      </w:ins>
      <w:ins w:id="703" w:author="木原　賢一(SBM 渉外本部)" w:date="2016-10-31T10:35:00Z">
        <w:r w:rsidR="008F7D19">
          <w:rPr>
            <w:kern w:val="2"/>
            <w:lang w:val="en-US"/>
          </w:rPr>
          <w:t>ode</w:t>
        </w:r>
      </w:ins>
      <w:ins w:id="704" w:author="木原　賢一(SBM 渉外本部)" w:date="2016-10-20T09:00:00Z">
        <w:r>
          <w:rPr>
            <w:kern w:val="2"/>
            <w:lang w:val="en-US"/>
          </w:rPr>
          <w:t xml:space="preserve">B can support. However, the degree of freedom in RB allocation is a trade off with the complexity of implementation or testability. </w:t>
        </w:r>
      </w:ins>
    </w:p>
    <w:p w14:paraId="29F73099" w14:textId="32C80559" w:rsidR="006E5841" w:rsidRDefault="006E5841" w:rsidP="006E5841">
      <w:pPr>
        <w:rPr>
          <w:ins w:id="705" w:author="木原　賢一(SBM 渉外本部)" w:date="2016-10-20T11:06:00Z"/>
          <w:kern w:val="2"/>
          <w:lang w:val="en-US"/>
        </w:rPr>
      </w:pPr>
      <w:ins w:id="706" w:author="木原　賢一(SBM 渉外本部)" w:date="2016-10-20T09:03:00Z">
        <w:r>
          <w:rPr>
            <w:kern w:val="2"/>
            <w:lang w:val="en-US"/>
          </w:rPr>
          <w:t xml:space="preserve">In 10MHz case, </w:t>
        </w:r>
      </w:ins>
      <w:ins w:id="707" w:author="木原　賢一(SBM 渉外本部)" w:date="2016-10-20T09:10:00Z">
        <w:r>
          <w:rPr>
            <w:kern w:val="2"/>
            <w:lang w:val="en-US"/>
          </w:rPr>
          <w:t>up to L</w:t>
        </w:r>
        <w:r w:rsidRPr="00811313">
          <w:rPr>
            <w:kern w:val="2"/>
            <w:vertAlign w:val="subscript"/>
            <w:lang w:val="en-US"/>
            <w:rPrChange w:id="708" w:author="木原　賢一(SBM 渉外本部)" w:date="2016-10-31T13:37:00Z">
              <w:rPr>
                <w:kern w:val="2"/>
                <w:lang w:val="en-US"/>
              </w:rPr>
            </w:rPrChange>
          </w:rPr>
          <w:t>CRB</w:t>
        </w:r>
        <w:r>
          <w:rPr>
            <w:kern w:val="2"/>
            <w:lang w:val="en-US"/>
          </w:rPr>
          <w:t xml:space="preserve"> = 8 can be used</w:t>
        </w:r>
      </w:ins>
      <w:ins w:id="709" w:author="木原　賢一(SBM 渉外本部)" w:date="2016-10-20T09:11:00Z">
        <w:r>
          <w:rPr>
            <w:kern w:val="2"/>
            <w:lang w:val="en-US"/>
          </w:rPr>
          <w:t xml:space="preserve"> </w:t>
        </w:r>
      </w:ins>
      <w:ins w:id="710" w:author="木原　賢一(SBM 渉外本部)" w:date="2016-10-20T13:29:00Z">
        <w:r>
          <w:rPr>
            <w:kern w:val="2"/>
            <w:lang w:val="en-US"/>
          </w:rPr>
          <w:t>for</w:t>
        </w:r>
      </w:ins>
      <w:ins w:id="711" w:author="木原　賢一(SBM 渉外本部)" w:date="2016-10-20T10:01:00Z">
        <w:r>
          <w:rPr>
            <w:kern w:val="2"/>
            <w:lang w:val="en-US"/>
          </w:rPr>
          <w:t xml:space="preserve"> any </w:t>
        </w:r>
        <w:proofErr w:type="spellStart"/>
        <w:r>
          <w:rPr>
            <w:kern w:val="2"/>
            <w:lang w:val="en-US"/>
          </w:rPr>
          <w:t>RB</w:t>
        </w:r>
        <w:r w:rsidR="00811313">
          <w:rPr>
            <w:kern w:val="2"/>
            <w:vertAlign w:val="subscript"/>
            <w:lang w:val="en-US"/>
          </w:rPr>
          <w:t>Start</w:t>
        </w:r>
        <w:proofErr w:type="spellEnd"/>
        <w:r>
          <w:rPr>
            <w:kern w:val="2"/>
            <w:lang w:val="en-US"/>
          </w:rPr>
          <w:t xml:space="preserve"> </w:t>
        </w:r>
      </w:ins>
      <w:ins w:id="712" w:author="木原　賢一(SBM 渉外本部)" w:date="2016-10-20T09:11:00Z">
        <w:r>
          <w:rPr>
            <w:kern w:val="2"/>
            <w:lang w:val="en-US"/>
          </w:rPr>
          <w:t>first of all</w:t>
        </w:r>
      </w:ins>
      <w:ins w:id="713" w:author="木原　賢一(SBM 渉外本部)" w:date="2016-10-20T09:10:00Z">
        <w:r>
          <w:rPr>
            <w:kern w:val="2"/>
            <w:lang w:val="en-US"/>
          </w:rPr>
          <w:t>.</w:t>
        </w:r>
      </w:ins>
      <w:ins w:id="714" w:author="木原　賢一(SBM 渉外本部)" w:date="2016-10-20T09:11:00Z">
        <w:r>
          <w:rPr>
            <w:kern w:val="2"/>
            <w:lang w:val="en-US"/>
          </w:rPr>
          <w:t xml:space="preserve"> This is indicated in light green in Figure </w:t>
        </w:r>
      </w:ins>
      <w:ins w:id="715" w:author="木原　賢一(SBM 渉外本部)" w:date="2016-10-20T13:30:00Z">
        <w:r>
          <w:rPr>
            <w:kern w:val="2"/>
            <w:lang w:val="en-US"/>
          </w:rPr>
          <w:t>6.3.2-1</w:t>
        </w:r>
      </w:ins>
      <w:ins w:id="716" w:author="木原　賢一(SBM 渉外本部)" w:date="2016-10-20T09:11:00Z">
        <w:r>
          <w:rPr>
            <w:kern w:val="2"/>
            <w:lang w:val="en-US"/>
          </w:rPr>
          <w:t>.</w:t>
        </w:r>
      </w:ins>
      <w:ins w:id="717" w:author="木原　賢一(SBM 渉外本部)" w:date="2016-10-20T09:10:00Z">
        <w:r>
          <w:rPr>
            <w:kern w:val="2"/>
            <w:lang w:val="en-US"/>
          </w:rPr>
          <w:t xml:space="preserve"> In addition, </w:t>
        </w:r>
      </w:ins>
      <w:ins w:id="718" w:author="木原　賢一(SBM 渉外本部)" w:date="2016-10-20T09:00:00Z">
        <w:r>
          <w:rPr>
            <w:kern w:val="2"/>
            <w:lang w:val="en-US"/>
          </w:rPr>
          <w:t>practically speaking, considering 5-6 RBs on both ends are occupied by PUCCH, it is likely to introduce a combination like (RB</w:t>
        </w:r>
        <w:r w:rsidR="008F7D19" w:rsidRPr="008F7D19">
          <w:rPr>
            <w:kern w:val="2"/>
            <w:vertAlign w:val="subscript"/>
            <w:lang w:val="en-US"/>
            <w:rPrChange w:id="719" w:author="木原　賢一(SBM 渉外本部)" w:date="2016-10-31T10:32:00Z">
              <w:rPr>
                <w:kern w:val="2"/>
                <w:lang w:val="en-US"/>
              </w:rPr>
            </w:rPrChange>
          </w:rPr>
          <w:t>start</w:t>
        </w:r>
        <w:r>
          <w:rPr>
            <w:rFonts w:ascii="ＭＳ 明朝" w:hAnsi="ＭＳ 明朝" w:hint="eastAsia"/>
            <w:kern w:val="2"/>
            <w:lang w:val="en-US"/>
          </w:rPr>
          <w:t>≧</w:t>
        </w:r>
        <w:r>
          <w:rPr>
            <w:kern w:val="2"/>
            <w:lang w:val="en-US"/>
          </w:rPr>
          <w:t xml:space="preserve"> 8, L</w:t>
        </w:r>
        <w:r w:rsidRPr="008F7D19">
          <w:rPr>
            <w:kern w:val="2"/>
            <w:vertAlign w:val="subscript"/>
            <w:lang w:val="en-US"/>
            <w:rPrChange w:id="720" w:author="木原　賢一(SBM 渉外本部)" w:date="2016-10-31T10:32:00Z">
              <w:rPr>
                <w:kern w:val="2"/>
                <w:lang w:val="en-US"/>
              </w:rPr>
            </w:rPrChange>
          </w:rPr>
          <w:t>CRB</w:t>
        </w:r>
        <w:r>
          <w:rPr>
            <w:rFonts w:ascii="ＭＳ 明朝" w:hAnsi="ＭＳ 明朝" w:hint="eastAsia"/>
            <w:kern w:val="2"/>
            <w:lang w:val="en-US"/>
          </w:rPr>
          <w:t>≦</w:t>
        </w:r>
        <w:r>
          <w:rPr>
            <w:kern w:val="2"/>
            <w:lang w:val="en-US"/>
          </w:rPr>
          <w:t xml:space="preserve">16) </w:t>
        </w:r>
        <w:r w:rsidR="008F7D19">
          <w:rPr>
            <w:kern w:val="2"/>
            <w:lang w:val="en-US"/>
          </w:rPr>
          <w:t>or (RB</w:t>
        </w:r>
        <w:r w:rsidR="008F7D19" w:rsidRPr="008F7D19">
          <w:rPr>
            <w:kern w:val="2"/>
            <w:vertAlign w:val="subscript"/>
            <w:lang w:val="en-US"/>
            <w:rPrChange w:id="721" w:author="木原　賢一(SBM 渉外本部)" w:date="2016-10-31T10:32:00Z">
              <w:rPr>
                <w:kern w:val="2"/>
                <w:lang w:val="en-US"/>
              </w:rPr>
            </w:rPrChange>
          </w:rPr>
          <w:t>start</w:t>
        </w:r>
        <w:r>
          <w:rPr>
            <w:rFonts w:ascii="ＭＳ 明朝" w:hAnsi="ＭＳ 明朝" w:hint="eastAsia"/>
            <w:kern w:val="2"/>
            <w:lang w:val="en-US"/>
          </w:rPr>
          <w:t>≧</w:t>
        </w:r>
        <w:r>
          <w:rPr>
            <w:kern w:val="2"/>
            <w:lang w:val="en-US"/>
          </w:rPr>
          <w:t>12, L</w:t>
        </w:r>
        <w:r w:rsidRPr="008F7D19">
          <w:rPr>
            <w:kern w:val="2"/>
            <w:vertAlign w:val="subscript"/>
            <w:lang w:val="en-US"/>
            <w:rPrChange w:id="722" w:author="木原　賢一(SBM 渉外本部)" w:date="2016-10-31T10:32:00Z">
              <w:rPr>
                <w:kern w:val="2"/>
                <w:lang w:val="en-US"/>
              </w:rPr>
            </w:rPrChange>
          </w:rPr>
          <w:t>CRB</w:t>
        </w:r>
        <w:r>
          <w:rPr>
            <w:rFonts w:ascii="ＭＳ 明朝" w:hAnsi="ＭＳ 明朝" w:hint="eastAsia"/>
            <w:kern w:val="2"/>
            <w:lang w:val="en-US"/>
          </w:rPr>
          <w:t>≦</w:t>
        </w:r>
        <w:r>
          <w:rPr>
            <w:kern w:val="2"/>
            <w:lang w:val="en-US"/>
          </w:rPr>
          <w:t>20) in addition to L</w:t>
        </w:r>
        <w:r w:rsidRPr="008F7D19">
          <w:rPr>
            <w:kern w:val="2"/>
            <w:vertAlign w:val="subscript"/>
            <w:lang w:val="en-US"/>
            <w:rPrChange w:id="723" w:author="木原　賢一(SBM 渉外本部)" w:date="2016-10-31T10:32:00Z">
              <w:rPr>
                <w:kern w:val="2"/>
                <w:lang w:val="en-US"/>
              </w:rPr>
            </w:rPrChange>
          </w:rPr>
          <w:t>CRB</w:t>
        </w:r>
        <w:r>
          <w:rPr>
            <w:rFonts w:ascii="ＭＳ 明朝" w:hAnsi="ＭＳ 明朝" w:hint="eastAsia"/>
            <w:kern w:val="2"/>
            <w:lang w:val="en-US"/>
          </w:rPr>
          <w:t>≦</w:t>
        </w:r>
        <w:r w:rsidR="008F7D19">
          <w:rPr>
            <w:kern w:val="2"/>
            <w:lang w:val="en-US"/>
          </w:rPr>
          <w:t>8 for any RB</w:t>
        </w:r>
        <w:r w:rsidR="008F7D19" w:rsidRPr="008F7D19">
          <w:rPr>
            <w:kern w:val="2"/>
            <w:vertAlign w:val="subscript"/>
            <w:lang w:val="en-US"/>
            <w:rPrChange w:id="724" w:author="木原　賢一(SBM 渉外本部)" w:date="2016-10-31T10:33:00Z">
              <w:rPr>
                <w:kern w:val="2"/>
                <w:lang w:val="en-US"/>
              </w:rPr>
            </w:rPrChange>
          </w:rPr>
          <w:t>start</w:t>
        </w:r>
        <w:r>
          <w:rPr>
            <w:kern w:val="2"/>
            <w:lang w:val="en-US"/>
          </w:rPr>
          <w:t>.</w:t>
        </w:r>
      </w:ins>
      <w:ins w:id="725" w:author="木原　賢一(SBM 渉外本部)" w:date="2016-10-20T09:02:00Z">
        <w:r w:rsidR="008F7D19">
          <w:rPr>
            <w:kern w:val="2"/>
            <w:lang w:val="en-US"/>
          </w:rPr>
          <w:t xml:space="preserve"> Note that Table 6.2-1</w:t>
        </w:r>
        <w:r>
          <w:rPr>
            <w:kern w:val="2"/>
            <w:lang w:val="en-US"/>
          </w:rPr>
          <w:t xml:space="preserve"> suggests (RB</w:t>
        </w:r>
        <w:r w:rsidR="008F7D19" w:rsidRPr="008F7D19">
          <w:rPr>
            <w:kern w:val="2"/>
            <w:vertAlign w:val="subscript"/>
            <w:lang w:val="en-US"/>
            <w:rPrChange w:id="726" w:author="木原　賢一(SBM 渉外本部)" w:date="2016-10-31T10:33:00Z">
              <w:rPr>
                <w:kern w:val="2"/>
                <w:lang w:val="en-US"/>
              </w:rPr>
            </w:rPrChange>
          </w:rPr>
          <w:t>start</w:t>
        </w:r>
        <w:r>
          <w:rPr>
            <w:rFonts w:ascii="ＭＳ 明朝" w:hAnsi="ＭＳ 明朝" w:hint="eastAsia"/>
            <w:kern w:val="2"/>
            <w:lang w:val="en-US"/>
          </w:rPr>
          <w:t>≧</w:t>
        </w:r>
        <w:r>
          <w:rPr>
            <w:kern w:val="2"/>
            <w:lang w:val="en-US"/>
          </w:rPr>
          <w:t>25, L</w:t>
        </w:r>
        <w:r w:rsidRPr="008F7D19">
          <w:rPr>
            <w:kern w:val="2"/>
            <w:vertAlign w:val="subscript"/>
            <w:lang w:val="en-US"/>
            <w:rPrChange w:id="727" w:author="木原　賢一(SBM 渉外本部)" w:date="2016-10-31T10:34:00Z">
              <w:rPr>
                <w:kern w:val="2"/>
                <w:lang w:val="en-US"/>
              </w:rPr>
            </w:rPrChange>
          </w:rPr>
          <w:t>CRB</w:t>
        </w:r>
        <w:r>
          <w:rPr>
            <w:rFonts w:ascii="ＭＳ 明朝" w:hAnsi="ＭＳ 明朝" w:hint="eastAsia"/>
            <w:kern w:val="2"/>
            <w:lang w:val="en-US"/>
          </w:rPr>
          <w:t>≦</w:t>
        </w:r>
        <w:r>
          <w:rPr>
            <w:kern w:val="2"/>
            <w:lang w:val="en-US"/>
          </w:rPr>
          <w:t>25)</w:t>
        </w:r>
      </w:ins>
      <w:ins w:id="728" w:author="木原　賢一(SBM 渉外本部)" w:date="2016-10-20T09:04:00Z">
        <w:r>
          <w:rPr>
            <w:kern w:val="2"/>
            <w:lang w:val="en-US"/>
          </w:rPr>
          <w:t xml:space="preserve">. </w:t>
        </w:r>
      </w:ins>
      <w:ins w:id="729" w:author="木原　賢一(SBM 渉外本部)" w:date="2016-10-20T09:02:00Z">
        <w:r>
          <w:rPr>
            <w:kern w:val="2"/>
            <w:lang w:val="en-US"/>
          </w:rPr>
          <w:t xml:space="preserve"> </w:t>
        </w:r>
      </w:ins>
      <w:ins w:id="730" w:author="木原　賢一(SBM 渉外本部)" w:date="2016-10-20T09:00:00Z">
        <w:r>
          <w:rPr>
            <w:kern w:val="2"/>
            <w:lang w:val="en-US"/>
          </w:rPr>
          <w:t xml:space="preserve">An example </w:t>
        </w:r>
      </w:ins>
      <w:ins w:id="731" w:author="木原　賢一(SBM 渉外本部)" w:date="2016-10-20T09:12:00Z">
        <w:r>
          <w:rPr>
            <w:kern w:val="2"/>
            <w:lang w:val="en-US"/>
          </w:rPr>
          <w:t xml:space="preserve">of such extension </w:t>
        </w:r>
      </w:ins>
      <w:ins w:id="732" w:author="木原　賢一(SBM 渉外本部)" w:date="2016-10-20T09:00:00Z">
        <w:r>
          <w:rPr>
            <w:kern w:val="2"/>
            <w:lang w:val="en-US"/>
          </w:rPr>
          <w:t xml:space="preserve">is shown in </w:t>
        </w:r>
      </w:ins>
      <w:ins w:id="733" w:author="木原　賢一(SBM 渉外本部)" w:date="2016-10-20T13:36:00Z">
        <w:r>
          <w:rPr>
            <w:kern w:val="2"/>
            <w:lang w:val="en-US"/>
          </w:rPr>
          <w:t>F</w:t>
        </w:r>
      </w:ins>
      <w:ins w:id="734" w:author="木原　賢一(SBM 渉外本部)" w:date="2016-10-20T09:00:00Z">
        <w:r>
          <w:rPr>
            <w:kern w:val="2"/>
            <w:lang w:val="en-US"/>
          </w:rPr>
          <w:t xml:space="preserve">igure </w:t>
        </w:r>
      </w:ins>
      <w:ins w:id="735" w:author="木原　賢一(SBM 渉外本部)" w:date="2016-10-20T13:30:00Z">
        <w:r>
          <w:rPr>
            <w:kern w:val="2"/>
            <w:lang w:val="en-US"/>
          </w:rPr>
          <w:t>6.3.2-1</w:t>
        </w:r>
      </w:ins>
      <w:ins w:id="736" w:author="木原　賢一(SBM 渉外本部)" w:date="2016-10-20T09:00:00Z">
        <w:r>
          <w:rPr>
            <w:kern w:val="2"/>
            <w:lang w:val="en-US"/>
          </w:rPr>
          <w:t xml:space="preserve"> with </w:t>
        </w:r>
      </w:ins>
      <w:ins w:id="737" w:author="木原　賢一(SBM 渉外本部)" w:date="2016-10-20T09:12:00Z">
        <w:r>
          <w:rPr>
            <w:kern w:val="2"/>
            <w:lang w:val="en-US"/>
          </w:rPr>
          <w:t xml:space="preserve">dark </w:t>
        </w:r>
      </w:ins>
      <w:ins w:id="738" w:author="木原　賢一(SBM 渉外本部)" w:date="2016-10-20T09:00:00Z">
        <w:r>
          <w:rPr>
            <w:kern w:val="2"/>
            <w:lang w:val="en-US"/>
          </w:rPr>
          <w:t>green</w:t>
        </w:r>
      </w:ins>
      <w:ins w:id="739" w:author="木原　賢一(SBM 渉外本部)" w:date="2016-10-20T09:02:00Z">
        <w:r>
          <w:rPr>
            <w:kern w:val="2"/>
            <w:lang w:val="en-US"/>
          </w:rPr>
          <w:t>.</w:t>
        </w:r>
      </w:ins>
    </w:p>
    <w:p w14:paraId="0B1028BD" w14:textId="77777777" w:rsidR="006E5841" w:rsidRPr="006169B6" w:rsidRDefault="006E5841">
      <w:pPr>
        <w:jc w:val="center"/>
        <w:rPr>
          <w:ins w:id="740" w:author="木原　賢一(SBM 渉外本部)" w:date="2016-10-20T09:06:00Z"/>
          <w:rFonts w:ascii="Arial" w:hAnsi="Arial" w:cs="Arial"/>
          <w:b/>
          <w:color w:val="000000"/>
          <w:lang w:eastAsia="zh-CN"/>
          <w:rPrChange w:id="741" w:author="木原　賢一(SBM 渉外本部)" w:date="2016-10-20T11:06:00Z">
            <w:rPr>
              <w:ins w:id="742" w:author="木原　賢一(SBM 渉外本部)" w:date="2016-10-20T09:06:00Z"/>
              <w:kern w:val="2"/>
              <w:lang w:val="en-US"/>
            </w:rPr>
          </w:rPrChange>
        </w:rPr>
        <w:pPrChange w:id="743" w:author="木原　賢一(SBM 渉外本部)" w:date="2016-10-20T11:06:00Z">
          <w:pPr/>
        </w:pPrChange>
      </w:pPr>
      <w:ins w:id="744" w:author="木原　賢一(SBM 渉外本部)" w:date="2016-10-20T11:06:00Z">
        <w:r>
          <w:rPr>
            <w:rFonts w:ascii="Arial" w:hAnsi="Arial" w:cs="Arial"/>
            <w:b/>
            <w:color w:val="000000"/>
            <w:lang w:eastAsia="zh-CN"/>
          </w:rPr>
          <w:t>Figure 6.3.2</w:t>
        </w:r>
        <w:r>
          <w:rPr>
            <w:rFonts w:ascii="Arial" w:hAnsi="Arial" w:cs="Arial"/>
            <w:b/>
            <w:color w:val="000000"/>
            <w:lang w:val="en-US" w:eastAsia="zh-CN"/>
          </w:rPr>
          <w:t>-1:</w:t>
        </w:r>
        <w:r>
          <w:rPr>
            <w:rFonts w:ascii="Arial" w:hAnsi="Arial" w:cs="Arial"/>
            <w:b/>
            <w:color w:val="000000"/>
            <w:lang w:eastAsia="zh-CN"/>
          </w:rPr>
          <w:t xml:space="preserve"> RB restriction for the first 10MHz case</w:t>
        </w:r>
      </w:ins>
    </w:p>
    <w:p w14:paraId="05F79542" w14:textId="7B6B21AD" w:rsidR="006E5841" w:rsidRDefault="006E5841">
      <w:pPr>
        <w:jc w:val="center"/>
        <w:rPr>
          <w:ins w:id="745" w:author="木原　賢一(SBM 渉外本部)" w:date="2016-10-20T09:06:00Z"/>
          <w:kern w:val="2"/>
          <w:lang w:val="en-US"/>
        </w:rPr>
        <w:pPrChange w:id="746" w:author="木原　賢一(SBM 渉外本部)" w:date="2016-10-20T09:06:00Z">
          <w:pPr/>
        </w:pPrChange>
      </w:pPr>
      <w:ins w:id="747" w:author="木原　賢一(SBM 渉外本部)" w:date="2016-10-20T09:06:00Z">
        <w:r w:rsidRPr="004E354D">
          <w:rPr>
            <w:noProof/>
            <w:kern w:val="2"/>
            <w:lang w:val="en-US"/>
            <w:rPrChange w:id="748" w:author="Unknown">
              <w:rPr>
                <w:noProof/>
                <w:lang w:val="en-US"/>
              </w:rPr>
            </w:rPrChange>
          </w:rPr>
          <w:drawing>
            <wp:inline distT="0" distB="0" distL="0" distR="0" wp14:anchorId="07922772" wp14:editId="650B3E8A">
              <wp:extent cx="4730750" cy="2426335"/>
              <wp:effectExtent l="0" t="0" r="0" b="1206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6">
                        <a:extLst>
                          <a:ext uri="{28A0092B-C50C-407E-A947-70E740481C1C}">
                            <a14:useLocalDpi xmlns:a14="http://schemas.microsoft.com/office/drawing/2010/main" val="0"/>
                          </a:ext>
                        </a:extLst>
                      </a:blip>
                      <a:srcRect t="8922"/>
                      <a:stretch>
                        <a:fillRect/>
                      </a:stretch>
                    </pic:blipFill>
                    <pic:spPr bwMode="auto">
                      <a:xfrm>
                        <a:off x="0" y="0"/>
                        <a:ext cx="4730750" cy="2426335"/>
                      </a:xfrm>
                      <a:prstGeom prst="rect">
                        <a:avLst/>
                      </a:prstGeom>
                      <a:noFill/>
                      <a:ln>
                        <a:noFill/>
                      </a:ln>
                    </pic:spPr>
                  </pic:pic>
                </a:graphicData>
              </a:graphic>
            </wp:inline>
          </w:drawing>
        </w:r>
      </w:ins>
    </w:p>
    <w:p w14:paraId="0625BA1B" w14:textId="6DECE858" w:rsidR="006E5841" w:rsidRDefault="006E5841" w:rsidP="006E5841">
      <w:ins w:id="749" w:author="木原　賢一(SBM 渉外本部)" w:date="2016-10-20T09:13:00Z">
        <w:r>
          <w:t>In case of the first 5MHz, in addition to up to 8RB without constraints,</w:t>
        </w:r>
      </w:ins>
      <w:ins w:id="750" w:author="木原　賢一(SBM 渉外本部)" w:date="2016-10-20T09:16:00Z">
        <w:r>
          <w:t xml:space="preserve"> </w:t>
        </w:r>
        <w:r w:rsidR="008F7D19">
          <w:rPr>
            <w:kern w:val="2"/>
            <w:lang w:val="en-US"/>
          </w:rPr>
          <w:t>(RB</w:t>
        </w:r>
        <w:r w:rsidR="008F7D19" w:rsidRPr="008F7D19">
          <w:rPr>
            <w:kern w:val="2"/>
            <w:vertAlign w:val="subscript"/>
            <w:lang w:val="en-US"/>
            <w:rPrChange w:id="751" w:author="木原　賢一(SBM 渉外本部)" w:date="2016-10-31T10:34:00Z">
              <w:rPr>
                <w:kern w:val="2"/>
                <w:lang w:val="en-US"/>
              </w:rPr>
            </w:rPrChange>
          </w:rPr>
          <w:t>start</w:t>
        </w:r>
        <w:r>
          <w:rPr>
            <w:rFonts w:ascii="ＭＳ 明朝" w:hAnsi="ＭＳ 明朝" w:hint="eastAsia"/>
            <w:kern w:val="2"/>
            <w:lang w:val="en-US"/>
          </w:rPr>
          <w:t>≧</w:t>
        </w:r>
        <w:r>
          <w:rPr>
            <w:kern w:val="2"/>
            <w:lang w:val="en-US"/>
          </w:rPr>
          <w:t>4, L</w:t>
        </w:r>
        <w:r w:rsidRPr="008F7D19">
          <w:rPr>
            <w:kern w:val="2"/>
            <w:vertAlign w:val="subscript"/>
            <w:lang w:val="en-US"/>
            <w:rPrChange w:id="752" w:author="木原　賢一(SBM 渉外本部)" w:date="2016-10-31T10:34:00Z">
              <w:rPr>
                <w:kern w:val="2"/>
                <w:lang w:val="en-US"/>
              </w:rPr>
            </w:rPrChange>
          </w:rPr>
          <w:t>CRB</w:t>
        </w:r>
        <w:r>
          <w:rPr>
            <w:rFonts w:ascii="ＭＳ 明朝" w:hAnsi="ＭＳ 明朝" w:hint="eastAsia"/>
            <w:kern w:val="2"/>
            <w:lang w:val="en-US"/>
          </w:rPr>
          <w:t>≦</w:t>
        </w:r>
        <w:r>
          <w:rPr>
            <w:kern w:val="2"/>
            <w:lang w:val="en-US"/>
          </w:rPr>
          <w:t>12) might be likely as extended allocation</w:t>
        </w:r>
      </w:ins>
      <w:ins w:id="753" w:author="木原　賢一(SBM 渉外本部)" w:date="2016-10-20T10:22:00Z">
        <w:r>
          <w:rPr>
            <w:kern w:val="2"/>
            <w:lang w:val="en-US"/>
          </w:rPr>
          <w:t xml:space="preserve"> taking 2 or 3 PUCCH region into consideration</w:t>
        </w:r>
      </w:ins>
      <w:ins w:id="754" w:author="木原　賢一(SBM 渉外本部)" w:date="2016-10-20T09:16:00Z">
        <w:r>
          <w:rPr>
            <w:kern w:val="2"/>
            <w:lang w:val="en-US"/>
          </w:rPr>
          <w:t>.</w:t>
        </w:r>
      </w:ins>
      <w:ins w:id="755" w:author="木原　賢一(SBM 渉外本部)" w:date="2016-10-20T09:13:00Z">
        <w:r>
          <w:t xml:space="preserve">  </w:t>
        </w:r>
      </w:ins>
    </w:p>
    <w:p w14:paraId="7C68797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1F4AB99E" w14:textId="77777777" w:rsidR="00093FD1" w:rsidRPr="00235394" w:rsidRDefault="00093FD1" w:rsidP="00093FD1">
      <w:pPr>
        <w:pStyle w:val="1"/>
      </w:pPr>
      <w:bookmarkStart w:id="756" w:name="_Toc464740587"/>
      <w:r>
        <w:t>7</w:t>
      </w:r>
      <w:r w:rsidRPr="00235394">
        <w:tab/>
      </w:r>
      <w:r>
        <w:t>Conclusion</w:t>
      </w:r>
      <w:bookmarkEnd w:id="756"/>
    </w:p>
    <w:p w14:paraId="57E71943" w14:textId="77777777" w:rsidR="00093FD1" w:rsidRPr="00093FD1" w:rsidRDefault="00093FD1" w:rsidP="00093FD1">
      <w:pPr>
        <w:rPr>
          <w:ins w:id="757" w:author="木原　賢一(SBM 渉外本部)" w:date="2016-10-31T10:52:00Z"/>
          <w:color w:val="000000" w:themeColor="text1"/>
          <w:lang w:eastAsia="zh-CN"/>
          <w:rPrChange w:id="758" w:author="木原　賢一(SBM 渉外本部)" w:date="2016-10-31T10:54:00Z">
            <w:rPr>
              <w:ins w:id="759" w:author="木原　賢一(SBM 渉外本部)" w:date="2016-10-31T10:52:00Z"/>
              <w:i/>
              <w:color w:val="0000FF"/>
              <w:u w:val="single"/>
              <w:lang w:eastAsia="zh-CN"/>
            </w:rPr>
          </w:rPrChange>
        </w:rPr>
      </w:pPr>
      <w:ins w:id="760" w:author="木原　賢一(SBM 渉外本部)" w:date="2016-10-31T10:52:00Z">
        <w:r w:rsidRPr="00093FD1">
          <w:rPr>
            <w:color w:val="000000" w:themeColor="text1"/>
            <w:lang w:eastAsia="zh-CN"/>
            <w:rPrChange w:id="761" w:author="木原　賢一(SBM 渉外本部)" w:date="2016-10-31T10:54:00Z">
              <w:rPr>
                <w:i/>
                <w:color w:val="0000FF"/>
                <w:u w:val="single"/>
                <w:lang w:eastAsia="zh-CN"/>
              </w:rPr>
            </w:rPrChange>
          </w:rPr>
          <w:t>In this TR, possible schemes of Band 11 and Band 21 UE for EESS protection were discussed. It was found that:</w:t>
        </w:r>
      </w:ins>
    </w:p>
    <w:p w14:paraId="57C10C82" w14:textId="77777777" w:rsidR="00093FD1" w:rsidRPr="00093FD1" w:rsidRDefault="00093FD1" w:rsidP="00093FD1">
      <w:pPr>
        <w:rPr>
          <w:ins w:id="762" w:author="木原　賢一(SBM 渉外本部)" w:date="2016-10-31T10:52:00Z"/>
          <w:color w:val="000000" w:themeColor="text1"/>
          <w:lang w:eastAsia="zh-CN"/>
          <w:rPrChange w:id="763" w:author="木原　賢一(SBM 渉外本部)" w:date="2016-10-31T10:54:00Z">
            <w:rPr>
              <w:ins w:id="764" w:author="木原　賢一(SBM 渉外本部)" w:date="2016-10-31T10:52:00Z"/>
              <w:i/>
              <w:color w:val="0000FF"/>
              <w:u w:val="single"/>
              <w:lang w:eastAsia="zh-CN"/>
            </w:rPr>
          </w:rPrChange>
        </w:rPr>
      </w:pPr>
      <w:ins w:id="765" w:author="木原　賢一(SBM 渉外本部)" w:date="2016-10-31T10:52:00Z">
        <w:r w:rsidRPr="00093FD1">
          <w:rPr>
            <w:color w:val="000000" w:themeColor="text1"/>
            <w:lang w:eastAsia="zh-CN"/>
            <w:rPrChange w:id="766" w:author="木原　賢一(SBM 渉外本部)" w:date="2016-10-31T10:54:00Z">
              <w:rPr>
                <w:i/>
                <w:color w:val="0000FF"/>
                <w:u w:val="single"/>
                <w:lang w:eastAsia="zh-CN"/>
              </w:rPr>
            </w:rPrChange>
          </w:rPr>
          <w:lastRenderedPageBreak/>
          <w:t>1)</w:t>
        </w:r>
        <w:r w:rsidRPr="00093FD1">
          <w:rPr>
            <w:color w:val="000000" w:themeColor="text1"/>
            <w:lang w:eastAsia="zh-CN"/>
            <w:rPrChange w:id="767" w:author="木原　賢一(SBM 渉外本部)" w:date="2016-10-31T10:54:00Z">
              <w:rPr>
                <w:i/>
                <w:color w:val="0000FF"/>
                <w:u w:val="single"/>
                <w:lang w:eastAsia="zh-CN"/>
              </w:rPr>
            </w:rPrChange>
          </w:rPr>
          <w:tab/>
          <w:t>Only the lowest 5 or 10MHz in Band 11 is subject to limitation of RB allocation and the rest of Band 11 and Band 21 can be used without any restriction,</w:t>
        </w:r>
      </w:ins>
    </w:p>
    <w:p w14:paraId="2409CA05" w14:textId="77777777" w:rsidR="00093FD1" w:rsidRPr="00093FD1" w:rsidRDefault="00093FD1" w:rsidP="00093FD1">
      <w:pPr>
        <w:rPr>
          <w:ins w:id="768" w:author="木原　賢一(SBM 渉外本部)" w:date="2016-10-31T10:52:00Z"/>
          <w:color w:val="000000" w:themeColor="text1"/>
          <w:lang w:eastAsia="zh-CN"/>
          <w:rPrChange w:id="769" w:author="木原　賢一(SBM 渉外本部)" w:date="2016-10-31T10:54:00Z">
            <w:rPr>
              <w:ins w:id="770" w:author="木原　賢一(SBM 渉外本部)" w:date="2016-10-31T10:52:00Z"/>
              <w:i/>
              <w:color w:val="0000FF"/>
              <w:u w:val="single"/>
              <w:lang w:eastAsia="zh-CN"/>
            </w:rPr>
          </w:rPrChange>
        </w:rPr>
      </w:pPr>
      <w:ins w:id="771" w:author="木原　賢一(SBM 渉外本部)" w:date="2016-10-31T10:52:00Z">
        <w:r w:rsidRPr="00093FD1">
          <w:rPr>
            <w:color w:val="000000" w:themeColor="text1"/>
            <w:lang w:eastAsia="zh-CN"/>
            <w:rPrChange w:id="772" w:author="木原　賢一(SBM 渉外本部)" w:date="2016-10-31T10:54:00Z">
              <w:rPr>
                <w:i/>
                <w:color w:val="0000FF"/>
                <w:u w:val="single"/>
                <w:lang w:eastAsia="zh-CN"/>
              </w:rPr>
            </w:rPrChange>
          </w:rPr>
          <w:t>2)</w:t>
        </w:r>
        <w:r w:rsidRPr="00093FD1">
          <w:rPr>
            <w:color w:val="000000" w:themeColor="text1"/>
            <w:lang w:eastAsia="zh-CN"/>
            <w:rPrChange w:id="773" w:author="木原　賢一(SBM 渉外本部)" w:date="2016-10-31T10:54:00Z">
              <w:rPr>
                <w:i/>
                <w:color w:val="0000FF"/>
                <w:u w:val="single"/>
                <w:lang w:eastAsia="zh-CN"/>
              </w:rPr>
            </w:rPrChange>
          </w:rPr>
          <w:tab/>
          <w:t>In the lowest 5 or 10MHz of Band 11, up to 8RB can be used without limitation,</w:t>
        </w:r>
      </w:ins>
    </w:p>
    <w:p w14:paraId="2697DFC9" w14:textId="77777777" w:rsidR="00093FD1" w:rsidRPr="00093FD1" w:rsidRDefault="00093FD1" w:rsidP="00093FD1">
      <w:pPr>
        <w:rPr>
          <w:ins w:id="774" w:author="木原　賢一(SBM 渉外本部)" w:date="2016-10-31T10:52:00Z"/>
          <w:color w:val="000000" w:themeColor="text1"/>
          <w:lang w:eastAsia="zh-CN"/>
          <w:rPrChange w:id="775" w:author="木原　賢一(SBM 渉外本部)" w:date="2016-10-31T10:54:00Z">
            <w:rPr>
              <w:ins w:id="776" w:author="木原　賢一(SBM 渉外本部)" w:date="2016-10-31T10:52:00Z"/>
              <w:i/>
              <w:color w:val="0000FF"/>
              <w:u w:val="single"/>
              <w:lang w:eastAsia="zh-CN"/>
            </w:rPr>
          </w:rPrChange>
        </w:rPr>
      </w:pPr>
      <w:ins w:id="777" w:author="木原　賢一(SBM 渉外本部)" w:date="2016-10-31T10:52:00Z">
        <w:r w:rsidRPr="00093FD1">
          <w:rPr>
            <w:color w:val="000000" w:themeColor="text1"/>
            <w:lang w:eastAsia="zh-CN"/>
            <w:rPrChange w:id="778" w:author="木原　賢一(SBM 渉外本部)" w:date="2016-10-31T10:54:00Z">
              <w:rPr>
                <w:i/>
                <w:color w:val="0000FF"/>
                <w:u w:val="single"/>
                <w:lang w:eastAsia="zh-CN"/>
              </w:rPr>
            </w:rPrChange>
          </w:rPr>
          <w:t>3)</w:t>
        </w:r>
        <w:r w:rsidRPr="00093FD1">
          <w:rPr>
            <w:color w:val="000000" w:themeColor="text1"/>
            <w:lang w:eastAsia="zh-CN"/>
            <w:rPrChange w:id="779" w:author="木原　賢一(SBM 渉外本部)" w:date="2016-10-31T10:54:00Z">
              <w:rPr>
                <w:i/>
                <w:color w:val="0000FF"/>
                <w:u w:val="single"/>
                <w:lang w:eastAsia="zh-CN"/>
              </w:rPr>
            </w:rPrChange>
          </w:rPr>
          <w:tab/>
          <w:t>Because of 2), Cat. M1(eMTC) or Cat NB1(NB-IoT) in in-band can also be used without restriction, and</w:t>
        </w:r>
      </w:ins>
    </w:p>
    <w:p w14:paraId="2B70DDD0" w14:textId="77777777" w:rsidR="00093FD1" w:rsidRPr="00093FD1" w:rsidRDefault="00093FD1" w:rsidP="00093FD1">
      <w:pPr>
        <w:rPr>
          <w:ins w:id="780" w:author="木原　賢一(SBM 渉外本部)" w:date="2016-10-31T10:52:00Z"/>
          <w:color w:val="000000" w:themeColor="text1"/>
          <w:lang w:eastAsia="zh-CN"/>
          <w:rPrChange w:id="781" w:author="木原　賢一(SBM 渉外本部)" w:date="2016-10-31T10:54:00Z">
            <w:rPr>
              <w:ins w:id="782" w:author="木原　賢一(SBM 渉外本部)" w:date="2016-10-31T10:52:00Z"/>
              <w:i/>
              <w:color w:val="0000FF"/>
              <w:u w:val="single"/>
              <w:lang w:eastAsia="zh-CN"/>
            </w:rPr>
          </w:rPrChange>
        </w:rPr>
      </w:pPr>
      <w:ins w:id="783" w:author="木原　賢一(SBM 渉外本部)" w:date="2016-10-31T10:52:00Z">
        <w:r w:rsidRPr="00093FD1">
          <w:rPr>
            <w:color w:val="000000" w:themeColor="text1"/>
            <w:lang w:eastAsia="zh-CN"/>
            <w:rPrChange w:id="784" w:author="木原　賢一(SBM 渉外本部)" w:date="2016-10-31T10:54:00Z">
              <w:rPr>
                <w:i/>
                <w:color w:val="0000FF"/>
                <w:u w:val="single"/>
                <w:lang w:eastAsia="zh-CN"/>
              </w:rPr>
            </w:rPrChange>
          </w:rPr>
          <w:t>4)</w:t>
        </w:r>
        <w:r w:rsidRPr="00093FD1">
          <w:rPr>
            <w:color w:val="000000" w:themeColor="text1"/>
            <w:lang w:eastAsia="zh-CN"/>
            <w:rPrChange w:id="785" w:author="木原　賢一(SBM 渉外本部)" w:date="2016-10-31T10:54:00Z">
              <w:rPr>
                <w:i/>
                <w:color w:val="0000FF"/>
                <w:u w:val="single"/>
                <w:lang w:eastAsia="zh-CN"/>
              </w:rPr>
            </w:rPrChange>
          </w:rPr>
          <w:tab/>
          <w:t>Possible A-MPR and RB restriction schemes for the lowest 5 or 10MHz are also studied.</w:t>
        </w:r>
      </w:ins>
    </w:p>
    <w:p w14:paraId="23FA4C75" w14:textId="77777777" w:rsidR="00093FD1" w:rsidRPr="00093FD1" w:rsidRDefault="00093FD1" w:rsidP="00093FD1">
      <w:pPr>
        <w:rPr>
          <w:ins w:id="786" w:author="木原　賢一(SBM 渉外本部)" w:date="2016-10-31T10:52:00Z"/>
          <w:i/>
          <w:color w:val="000000" w:themeColor="text1"/>
          <w:u w:val="single"/>
          <w:lang w:eastAsia="zh-CN"/>
          <w:rPrChange w:id="787" w:author="木原　賢一(SBM 渉外本部)" w:date="2016-10-31T10:54:00Z">
            <w:rPr>
              <w:ins w:id="788" w:author="木原　賢一(SBM 渉外本部)" w:date="2016-10-31T10:52:00Z"/>
              <w:i/>
              <w:color w:val="0000FF"/>
              <w:u w:val="single"/>
              <w:lang w:eastAsia="zh-CN"/>
            </w:rPr>
          </w:rPrChange>
        </w:rPr>
      </w:pPr>
      <w:ins w:id="789" w:author="木原　賢一(SBM 渉外本部)" w:date="2016-10-31T10:52:00Z">
        <w:r w:rsidRPr="00093FD1">
          <w:rPr>
            <w:color w:val="000000" w:themeColor="text1"/>
            <w:lang w:eastAsia="zh-CN"/>
            <w:rPrChange w:id="790" w:author="木原　賢一(SBM 渉外本部)" w:date="2016-10-31T10:54:00Z">
              <w:rPr>
                <w:i/>
                <w:color w:val="0000FF"/>
                <w:u w:val="single"/>
                <w:lang w:eastAsia="zh-CN"/>
              </w:rPr>
            </w:rPrChange>
          </w:rPr>
          <w:t>On the other hand, two methods, A-MPR or RB restriction, have pros and cons of their own and the choice will strongly depend on the availability of “legacy” Band 11 and Band 21 UEs at the time of adopting the bands under EESS protection. Therefore it is recommended for potential adopters to consider this aspect carefully.</w:t>
        </w:r>
        <w:r w:rsidRPr="00093FD1">
          <w:rPr>
            <w:i/>
            <w:color w:val="000000" w:themeColor="text1"/>
            <w:u w:val="single"/>
            <w:lang w:eastAsia="zh-CN"/>
            <w:rPrChange w:id="791" w:author="木原　賢一(SBM 渉外本部)" w:date="2016-10-31T10:54:00Z">
              <w:rPr>
                <w:i/>
                <w:color w:val="0000FF"/>
                <w:u w:val="single"/>
                <w:lang w:eastAsia="zh-CN"/>
              </w:rPr>
            </w:rPrChange>
          </w:rPr>
          <w:t xml:space="preserve"> </w:t>
        </w:r>
      </w:ins>
    </w:p>
    <w:p w14:paraId="10BFAB4F" w14:textId="77777777" w:rsidR="00093FD1" w:rsidRPr="00BA111B" w:rsidRDefault="00093FD1" w:rsidP="00093FD1">
      <w:del w:id="792" w:author="木原　賢一(SBM 渉外本部)" w:date="2016-10-31T10:53:00Z">
        <w:r w:rsidRPr="00C04C7C" w:rsidDel="00093FD1">
          <w:rPr>
            <w:rFonts w:hint="eastAsia"/>
            <w:i/>
            <w:color w:val="0000FF"/>
            <w:u w:val="single"/>
            <w:lang w:eastAsia="zh-CN"/>
          </w:rPr>
          <w:delText>&lt;Te</w:delText>
        </w:r>
        <w:r w:rsidDel="00093FD1">
          <w:rPr>
            <w:rFonts w:hint="eastAsia"/>
            <w:i/>
            <w:color w:val="0000FF"/>
            <w:u w:val="single"/>
            <w:lang w:eastAsia="zh-CN"/>
          </w:rPr>
          <w:delText>xt to be added</w:delText>
        </w:r>
        <w:r w:rsidRPr="00C04C7C" w:rsidDel="00093FD1">
          <w:rPr>
            <w:rFonts w:hint="eastAsia"/>
            <w:i/>
            <w:color w:val="0000FF"/>
            <w:u w:val="single"/>
            <w:lang w:eastAsia="zh-CN"/>
          </w:rPr>
          <w:delText>&gt;</w:delText>
        </w:r>
      </w:del>
    </w:p>
    <w:p w14:paraId="241B9F10" w14:textId="77777777" w:rsidR="00093FD1" w:rsidRPr="00235394" w:rsidRDefault="00093FD1" w:rsidP="00093FD1"/>
    <w:p w14:paraId="52B1E67A" w14:textId="5453DA74" w:rsidR="00093FD1" w:rsidRPr="00235394" w:rsidDel="00093FD1" w:rsidRDefault="00093FD1" w:rsidP="00093FD1">
      <w:pPr>
        <w:pStyle w:val="9"/>
        <w:rPr>
          <w:del w:id="793" w:author="木原　賢一(SBM 渉外本部)" w:date="2016-10-31T10:53:00Z"/>
        </w:rPr>
      </w:pPr>
      <w:bookmarkStart w:id="794" w:name="_Toc464740588"/>
      <w:del w:id="795" w:author="木原　賢一(SBM 渉外本部)" w:date="2016-10-31T10:53:00Z">
        <w:r w:rsidRPr="00235394" w:rsidDel="00093FD1">
          <w:delText>Annex &lt;A&gt;:</w:delText>
        </w:r>
        <w:r w:rsidRPr="00235394" w:rsidDel="00093FD1">
          <w:br/>
          <w:delText>&lt;Annex title&gt;</w:delText>
        </w:r>
        <w:bookmarkEnd w:id="794"/>
      </w:del>
    </w:p>
    <w:p w14:paraId="0DE3C2F8" w14:textId="34761657" w:rsidR="00093FD1" w:rsidRPr="00860DBD" w:rsidDel="00093FD1" w:rsidRDefault="00093FD1" w:rsidP="00093FD1">
      <w:pPr>
        <w:pStyle w:val="Guidance"/>
        <w:rPr>
          <w:del w:id="796" w:author="木原　賢一(SBM 渉外本部)" w:date="2016-10-31T10:53:00Z"/>
          <w:color w:val="FF0000"/>
        </w:rPr>
      </w:pPr>
      <w:del w:id="797" w:author="木原　賢一(SBM 渉外本部)" w:date="2016-10-31T10:53:00Z">
        <w:r w:rsidRPr="00A85DBC" w:rsidDel="00093FD1">
          <w:rPr>
            <w:color w:val="FF0000"/>
          </w:rPr>
          <w:delText>Annexes are only to be used where appropriate:</w:delText>
        </w:r>
      </w:del>
    </w:p>
    <w:p w14:paraId="75BB661A" w14:textId="3143E232" w:rsidR="00093FD1" w:rsidRPr="00235394" w:rsidDel="00093FD1" w:rsidRDefault="00093FD1" w:rsidP="00093FD1">
      <w:pPr>
        <w:pStyle w:val="1"/>
        <w:rPr>
          <w:del w:id="798" w:author="木原　賢一(SBM 渉外本部)" w:date="2016-10-31T10:53:00Z"/>
        </w:rPr>
      </w:pPr>
      <w:bookmarkStart w:id="799" w:name="_Toc464740589"/>
      <w:del w:id="800" w:author="木原　賢一(SBM 渉外本部)" w:date="2016-10-31T10:53:00Z">
        <w:r w:rsidRPr="00235394" w:rsidDel="00093FD1">
          <w:delText>A.1</w:delText>
        </w:r>
        <w:r w:rsidRPr="00235394" w:rsidDel="00093FD1">
          <w:tab/>
          <w:delText>Heading levels in an annex</w:delText>
        </w:r>
        <w:bookmarkEnd w:id="799"/>
      </w:del>
    </w:p>
    <w:p w14:paraId="1ABC70F0"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4A457556"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65B34F63"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0FE9D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AF97F6E"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2F7B366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4B59C369" w14:textId="77777777" w:rsidR="000D4103" w:rsidRDefault="000D4103" w:rsidP="001A0A65">
      <w:pPr>
        <w:pStyle w:val="CRCoverPage"/>
        <w:tabs>
          <w:tab w:val="right" w:pos="9639"/>
        </w:tabs>
        <w:spacing w:after="0"/>
        <w:rPr>
          <w:rFonts w:ascii="Times New Roman" w:hAnsi="Times New Roman"/>
          <w:lang w:eastAsia="ja-JP"/>
        </w:rPr>
      </w:pPr>
    </w:p>
    <w:p w14:paraId="33C34A63" w14:textId="77777777" w:rsidR="00067741" w:rsidRDefault="00067741" w:rsidP="00067741">
      <w:pPr>
        <w:pStyle w:val="FP"/>
        <w:ind w:right="-99"/>
        <w:jc w:val="right"/>
        <w:rPr>
          <w:vanish/>
          <w:sz w:val="12"/>
        </w:rPr>
      </w:pPr>
      <w:r w:rsidRPr="00B078D6">
        <w:rPr>
          <w:vanish/>
          <w:sz w:val="12"/>
        </w:rPr>
        <w:t>form change history:</w:t>
      </w:r>
    </w:p>
    <w:p w14:paraId="6609813E"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15B01A1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1FE5B3C8" w14:textId="77777777" w:rsidR="00067741" w:rsidRPr="00B078D6" w:rsidRDefault="00067741" w:rsidP="00067741">
      <w:pPr>
        <w:pStyle w:val="FP"/>
        <w:ind w:right="-99"/>
        <w:jc w:val="right"/>
        <w:rPr>
          <w:vanish/>
          <w:sz w:val="12"/>
        </w:rPr>
      </w:pPr>
      <w:r>
        <w:rPr>
          <w:vanish/>
          <w:sz w:val="12"/>
        </w:rPr>
        <w:t>v1.13.2: adds tdoc header</w:t>
      </w:r>
    </w:p>
    <w:p w14:paraId="4A2EC7D0"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7FB44D53"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307766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1055C34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5324D2B"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35C74F8D" w14:textId="77777777" w:rsidR="00067741" w:rsidRPr="00B078D6" w:rsidRDefault="00067741" w:rsidP="00067741">
      <w:pPr>
        <w:pStyle w:val="FP"/>
        <w:ind w:right="-99"/>
        <w:jc w:val="right"/>
        <w:rPr>
          <w:vanish/>
          <w:sz w:val="12"/>
        </w:rPr>
      </w:pPr>
      <w:r w:rsidRPr="00B078D6">
        <w:rPr>
          <w:vanish/>
          <w:sz w:val="12"/>
        </w:rPr>
        <w:tab/>
        <w:t>v1.10.0: full circle</w:t>
      </w:r>
    </w:p>
    <w:p w14:paraId="3A43A166" w14:textId="77777777" w:rsidR="00067741" w:rsidRPr="00B078D6" w:rsidRDefault="00067741" w:rsidP="00067741">
      <w:pPr>
        <w:pStyle w:val="FP"/>
        <w:ind w:right="-99"/>
        <w:jc w:val="right"/>
        <w:rPr>
          <w:vanish/>
          <w:sz w:val="12"/>
        </w:rPr>
      </w:pPr>
      <w:r w:rsidRPr="00B078D6">
        <w:rPr>
          <w:vanish/>
          <w:sz w:val="12"/>
        </w:rPr>
        <w:t>v1.9.0: a clean sheet</w:t>
      </w:r>
    </w:p>
    <w:p w14:paraId="4F93A357"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6DEE1FE9"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634B2FA5"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566FAC79"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15388E81" w14:textId="77777777" w:rsidR="00067741" w:rsidRPr="00B078D6" w:rsidRDefault="00067741" w:rsidP="00067741">
      <w:pPr>
        <w:pStyle w:val="FP"/>
        <w:ind w:right="-99"/>
        <w:jc w:val="right"/>
        <w:rPr>
          <w:vanish/>
          <w:sz w:val="12"/>
        </w:rPr>
      </w:pPr>
      <w:r w:rsidRPr="00B078D6">
        <w:rPr>
          <w:vanish/>
          <w:sz w:val="12"/>
        </w:rPr>
        <w:t>v1.4.0: offered to SA#23 for approval</w:t>
      </w:r>
    </w:p>
    <w:p w14:paraId="35BF9799"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2278CEB"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1255E00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380190E" w14:textId="77777777" w:rsidR="00067741" w:rsidRPr="00B078D6" w:rsidRDefault="00067741" w:rsidP="00067741">
      <w:pPr>
        <w:pStyle w:val="FP"/>
        <w:ind w:right="-99"/>
        <w:jc w:val="right"/>
        <w:rPr>
          <w:vanish/>
          <w:sz w:val="12"/>
        </w:rPr>
      </w:pPr>
      <w:r w:rsidRPr="00B078D6">
        <w:rPr>
          <w:vanish/>
          <w:sz w:val="12"/>
        </w:rPr>
        <w:t>DRAFT2 v1.3.0: 2004-01-29: Complete redraft:</w:t>
      </w:r>
    </w:p>
    <w:p w14:paraId="644DDD83"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1A37E9F8"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6E17A0D7" w14:textId="77777777" w:rsidR="00067741" w:rsidRDefault="00067741" w:rsidP="00067741">
      <w:pPr>
        <w:pStyle w:val="FP"/>
        <w:ind w:right="-99"/>
        <w:jc w:val="right"/>
        <w:rPr>
          <w:vanish/>
          <w:sz w:val="12"/>
        </w:rPr>
      </w:pPr>
      <w:r w:rsidRPr="00B078D6">
        <w:rPr>
          <w:vanish/>
          <w:sz w:val="12"/>
        </w:rPr>
        <w:t>2002-07-04: "USIM" box changed to "UICC apps"</w:t>
      </w:r>
    </w:p>
    <w:p w14:paraId="1B823877" w14:textId="77777777" w:rsidR="00F41A27" w:rsidRPr="00067741" w:rsidRDefault="00F41A27" w:rsidP="00067741">
      <w:pPr>
        <w:pStyle w:val="FP"/>
        <w:ind w:right="-99"/>
        <w:jc w:val="right"/>
        <w:rPr>
          <w:vanish/>
          <w:sz w:val="12"/>
        </w:rPr>
      </w:pPr>
    </w:p>
    <w:sectPr w:rsidR="00F41A27" w:rsidRPr="00067741" w:rsidSect="00F41A27">
      <w:footerReference w:type="default" r:id="rId1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DACB1" w14:textId="77777777" w:rsidR="00306161" w:rsidRDefault="00306161">
      <w:r>
        <w:separator/>
      </w:r>
    </w:p>
  </w:endnote>
  <w:endnote w:type="continuationSeparator" w:id="0">
    <w:p w14:paraId="6452A979" w14:textId="77777777" w:rsidR="00306161" w:rsidRDefault="00306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ＭＳ 明朝">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Yu Mincho">
    <w:panose1 w:val="02020400000000000000"/>
    <w:charset w:val="80"/>
    <w:family w:val="auto"/>
    <w:pitch w:val="variable"/>
    <w:sig w:usb0="800002E7" w:usb1="2AC7FCFF" w:usb2="00000012" w:usb3="00000000" w:csb0="0002009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57C08" w14:textId="77777777" w:rsidR="00E172A5" w:rsidRPr="004A6F4A" w:rsidRDefault="00E172A5">
    <w:pPr>
      <w:pStyle w:val="af3"/>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336589" w:rsidRPr="00336589">
      <w:rPr>
        <w:rFonts w:ascii="Times New Roman" w:eastAsia="ＭＳ ゴシック" w:hAnsi="Times New Roman" w:cs="Times New Roman"/>
        <w:b w:val="0"/>
        <w:i w:val="0"/>
        <w:sz w:val="20"/>
        <w:szCs w:val="20"/>
        <w:lang w:val="ja-JP"/>
      </w:rPr>
      <w:t>2</w:t>
    </w:r>
    <w:r w:rsidRPr="004A6F4A">
      <w:rPr>
        <w:rFonts w:ascii="Times New Roman" w:eastAsia="ＭＳ ゴシック" w:hAnsi="Times New Roman" w:cs="Times New Roman"/>
        <w:b w:val="0"/>
        <w:i w:val="0"/>
        <w:sz w:val="20"/>
        <w:szCs w:val="20"/>
      </w:rPr>
      <w:fldChar w:fldCharType="end"/>
    </w:r>
  </w:p>
  <w:p w14:paraId="6E140244" w14:textId="77777777" w:rsidR="00E172A5" w:rsidRDefault="00E172A5">
    <w:pPr>
      <w:pStyle w:val="af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8F4C9" w14:textId="77777777" w:rsidR="00306161" w:rsidRDefault="00306161">
      <w:r>
        <w:separator/>
      </w:r>
    </w:p>
  </w:footnote>
  <w:footnote w:type="continuationSeparator" w:id="0">
    <w:p w14:paraId="7A753106" w14:textId="77777777" w:rsidR="00306161" w:rsidRDefault="0030616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436E57"/>
    <w:multiLevelType w:val="hybridMultilevel"/>
    <w:tmpl w:val="89C6122E"/>
    <w:lvl w:ilvl="0" w:tplc="DF66D99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nsid w:val="1E845698"/>
    <w:multiLevelType w:val="hybridMultilevel"/>
    <w:tmpl w:val="5B1E08DA"/>
    <w:lvl w:ilvl="0" w:tplc="BEBCC462">
      <w:start w:val="1"/>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1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5">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6">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4">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70C1225"/>
    <w:multiLevelType w:val="hybridMultilevel"/>
    <w:tmpl w:val="F00EEACC"/>
    <w:lvl w:ilvl="0" w:tplc="436ABA06">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27">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9">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0"/>
  </w:num>
  <w:num w:numId="5">
    <w:abstractNumId w:val="30"/>
  </w:num>
  <w:num w:numId="6">
    <w:abstractNumId w:val="25"/>
  </w:num>
  <w:num w:numId="7">
    <w:abstractNumId w:val="4"/>
  </w:num>
  <w:num w:numId="8">
    <w:abstractNumId w:val="3"/>
  </w:num>
  <w:num w:numId="9">
    <w:abstractNumId w:val="22"/>
  </w:num>
  <w:num w:numId="10">
    <w:abstractNumId w:val="21"/>
  </w:num>
  <w:num w:numId="11">
    <w:abstractNumId w:val="19"/>
  </w:num>
  <w:num w:numId="12">
    <w:abstractNumId w:val="15"/>
  </w:num>
  <w:num w:numId="13">
    <w:abstractNumId w:val="24"/>
  </w:num>
  <w:num w:numId="14">
    <w:abstractNumId w:val="7"/>
  </w:num>
  <w:num w:numId="15">
    <w:abstractNumId w:val="8"/>
  </w:num>
  <w:num w:numId="16">
    <w:abstractNumId w:val="1"/>
  </w:num>
  <w:num w:numId="17">
    <w:abstractNumId w:val="29"/>
  </w:num>
  <w:num w:numId="18">
    <w:abstractNumId w:val="14"/>
  </w:num>
  <w:num w:numId="19">
    <w:abstractNumId w:val="6"/>
  </w:num>
  <w:num w:numId="20">
    <w:abstractNumId w:val="16"/>
  </w:num>
  <w:num w:numId="21">
    <w:abstractNumId w:val="17"/>
  </w:num>
  <w:num w:numId="22">
    <w:abstractNumId w:val="11"/>
  </w:num>
  <w:num w:numId="23">
    <w:abstractNumId w:val="12"/>
  </w:num>
  <w:num w:numId="24">
    <w:abstractNumId w:val="27"/>
  </w:num>
  <w:num w:numId="25">
    <w:abstractNumId w:val="9"/>
  </w:num>
  <w:num w:numId="26">
    <w:abstractNumId w:val="23"/>
  </w:num>
  <w:num w:numId="27">
    <w:abstractNumId w:val="5"/>
  </w:num>
  <w:num w:numId="28">
    <w:abstractNumId w:val="13"/>
  </w:num>
  <w:num w:numId="29">
    <w:abstractNumId w:val="28"/>
  </w:num>
  <w:num w:numId="30">
    <w:abstractNumId w:val="2"/>
  </w:num>
  <w:num w:numId="31">
    <w:abstractNumId w:val="26"/>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1CC8"/>
    <w:rsid w:val="00003B9A"/>
    <w:rsid w:val="00004DA9"/>
    <w:rsid w:val="000056F4"/>
    <w:rsid w:val="00006EF7"/>
    <w:rsid w:val="000110CB"/>
    <w:rsid w:val="000119DC"/>
    <w:rsid w:val="00012F55"/>
    <w:rsid w:val="000154F1"/>
    <w:rsid w:val="000205C5"/>
    <w:rsid w:val="00021221"/>
    <w:rsid w:val="00021B0E"/>
    <w:rsid w:val="00022167"/>
    <w:rsid w:val="000239E4"/>
    <w:rsid w:val="00024657"/>
    <w:rsid w:val="00024813"/>
    <w:rsid w:val="0003097F"/>
    <w:rsid w:val="000313F2"/>
    <w:rsid w:val="000321E8"/>
    <w:rsid w:val="00035E37"/>
    <w:rsid w:val="00037017"/>
    <w:rsid w:val="00037C06"/>
    <w:rsid w:val="0004081C"/>
    <w:rsid w:val="00041576"/>
    <w:rsid w:val="00043428"/>
    <w:rsid w:val="00044641"/>
    <w:rsid w:val="00044B2A"/>
    <w:rsid w:val="00044CCE"/>
    <w:rsid w:val="00052B1C"/>
    <w:rsid w:val="00052BF8"/>
    <w:rsid w:val="00052CD3"/>
    <w:rsid w:val="000545B7"/>
    <w:rsid w:val="00055E49"/>
    <w:rsid w:val="00057116"/>
    <w:rsid w:val="00057532"/>
    <w:rsid w:val="00060D30"/>
    <w:rsid w:val="00062CDE"/>
    <w:rsid w:val="00063179"/>
    <w:rsid w:val="00063A58"/>
    <w:rsid w:val="00065635"/>
    <w:rsid w:val="00066825"/>
    <w:rsid w:val="00066F62"/>
    <w:rsid w:val="00067741"/>
    <w:rsid w:val="00070417"/>
    <w:rsid w:val="00070D8F"/>
    <w:rsid w:val="000717D1"/>
    <w:rsid w:val="00072E8A"/>
    <w:rsid w:val="000732A4"/>
    <w:rsid w:val="00073ABB"/>
    <w:rsid w:val="000827A1"/>
    <w:rsid w:val="00083959"/>
    <w:rsid w:val="000877BA"/>
    <w:rsid w:val="00091DE0"/>
    <w:rsid w:val="00093FD1"/>
    <w:rsid w:val="000956EC"/>
    <w:rsid w:val="00095AD5"/>
    <w:rsid w:val="000965E9"/>
    <w:rsid w:val="000B0150"/>
    <w:rsid w:val="000B0519"/>
    <w:rsid w:val="000B0BAD"/>
    <w:rsid w:val="000B1E8F"/>
    <w:rsid w:val="000B26A5"/>
    <w:rsid w:val="000B2810"/>
    <w:rsid w:val="000B61FD"/>
    <w:rsid w:val="000C0429"/>
    <w:rsid w:val="000C4C75"/>
    <w:rsid w:val="000C5F24"/>
    <w:rsid w:val="000D36E5"/>
    <w:rsid w:val="000D4103"/>
    <w:rsid w:val="000D6DED"/>
    <w:rsid w:val="000D77F5"/>
    <w:rsid w:val="000D7835"/>
    <w:rsid w:val="000E3B13"/>
    <w:rsid w:val="000E40F4"/>
    <w:rsid w:val="000E5109"/>
    <w:rsid w:val="000E55AD"/>
    <w:rsid w:val="000E5FA6"/>
    <w:rsid w:val="000F1274"/>
    <w:rsid w:val="000F238D"/>
    <w:rsid w:val="000F6D24"/>
    <w:rsid w:val="000F76B3"/>
    <w:rsid w:val="000F7C2A"/>
    <w:rsid w:val="001000A3"/>
    <w:rsid w:val="00100444"/>
    <w:rsid w:val="00100FBD"/>
    <w:rsid w:val="00102F4E"/>
    <w:rsid w:val="00105F6C"/>
    <w:rsid w:val="00105FE9"/>
    <w:rsid w:val="00107DC9"/>
    <w:rsid w:val="001138BE"/>
    <w:rsid w:val="001235E3"/>
    <w:rsid w:val="0013547F"/>
    <w:rsid w:val="00140490"/>
    <w:rsid w:val="00140AA7"/>
    <w:rsid w:val="001413F2"/>
    <w:rsid w:val="00142148"/>
    <w:rsid w:val="0014292F"/>
    <w:rsid w:val="0014371F"/>
    <w:rsid w:val="001456C1"/>
    <w:rsid w:val="00146392"/>
    <w:rsid w:val="00154E87"/>
    <w:rsid w:val="00155924"/>
    <w:rsid w:val="00160457"/>
    <w:rsid w:val="00163E2A"/>
    <w:rsid w:val="00166CF5"/>
    <w:rsid w:val="001672B7"/>
    <w:rsid w:val="00170EFF"/>
    <w:rsid w:val="001717AB"/>
    <w:rsid w:val="0017181B"/>
    <w:rsid w:val="00171DA2"/>
    <w:rsid w:val="00172945"/>
    <w:rsid w:val="00172D95"/>
    <w:rsid w:val="001749FE"/>
    <w:rsid w:val="00184B5E"/>
    <w:rsid w:val="00185EA0"/>
    <w:rsid w:val="0019172E"/>
    <w:rsid w:val="001919B7"/>
    <w:rsid w:val="0019304F"/>
    <w:rsid w:val="00194369"/>
    <w:rsid w:val="001968B2"/>
    <w:rsid w:val="00196B0E"/>
    <w:rsid w:val="001A0098"/>
    <w:rsid w:val="001A0A65"/>
    <w:rsid w:val="001A1EDE"/>
    <w:rsid w:val="001A2A26"/>
    <w:rsid w:val="001A4282"/>
    <w:rsid w:val="001A507C"/>
    <w:rsid w:val="001A5658"/>
    <w:rsid w:val="001A6F3D"/>
    <w:rsid w:val="001A7CB2"/>
    <w:rsid w:val="001B046B"/>
    <w:rsid w:val="001B1657"/>
    <w:rsid w:val="001B2543"/>
    <w:rsid w:val="001B65B5"/>
    <w:rsid w:val="001B7B8C"/>
    <w:rsid w:val="001C4350"/>
    <w:rsid w:val="001C4AA4"/>
    <w:rsid w:val="001C560A"/>
    <w:rsid w:val="001C5C86"/>
    <w:rsid w:val="001C651C"/>
    <w:rsid w:val="001D2DFB"/>
    <w:rsid w:val="001D3C08"/>
    <w:rsid w:val="001D4E95"/>
    <w:rsid w:val="001D5CB5"/>
    <w:rsid w:val="001D7948"/>
    <w:rsid w:val="001D7DDF"/>
    <w:rsid w:val="001E0F12"/>
    <w:rsid w:val="001E192F"/>
    <w:rsid w:val="001E2E32"/>
    <w:rsid w:val="001E5078"/>
    <w:rsid w:val="001E563C"/>
    <w:rsid w:val="001E787A"/>
    <w:rsid w:val="001F0B9B"/>
    <w:rsid w:val="002000C2"/>
    <w:rsid w:val="0020197F"/>
    <w:rsid w:val="00202199"/>
    <w:rsid w:val="00203AEC"/>
    <w:rsid w:val="00204417"/>
    <w:rsid w:val="002078D6"/>
    <w:rsid w:val="00210DC9"/>
    <w:rsid w:val="00213FE8"/>
    <w:rsid w:val="002153B8"/>
    <w:rsid w:val="002205F9"/>
    <w:rsid w:val="00221833"/>
    <w:rsid w:val="002236C1"/>
    <w:rsid w:val="002240AA"/>
    <w:rsid w:val="002240C5"/>
    <w:rsid w:val="002251A9"/>
    <w:rsid w:val="00226C01"/>
    <w:rsid w:val="002275DF"/>
    <w:rsid w:val="00232D9D"/>
    <w:rsid w:val="00233AC3"/>
    <w:rsid w:val="00234D05"/>
    <w:rsid w:val="0023504C"/>
    <w:rsid w:val="002400BE"/>
    <w:rsid w:val="00242633"/>
    <w:rsid w:val="00242F09"/>
    <w:rsid w:val="002430F3"/>
    <w:rsid w:val="00244342"/>
    <w:rsid w:val="00244DB8"/>
    <w:rsid w:val="0024786B"/>
    <w:rsid w:val="00250DA3"/>
    <w:rsid w:val="00250F8F"/>
    <w:rsid w:val="00255010"/>
    <w:rsid w:val="00255FB9"/>
    <w:rsid w:val="00257AAF"/>
    <w:rsid w:val="00260FD2"/>
    <w:rsid w:val="002613A0"/>
    <w:rsid w:val="00262653"/>
    <w:rsid w:val="0026277B"/>
    <w:rsid w:val="00262975"/>
    <w:rsid w:val="00266238"/>
    <w:rsid w:val="002677FD"/>
    <w:rsid w:val="0027263C"/>
    <w:rsid w:val="00273BB1"/>
    <w:rsid w:val="002760C2"/>
    <w:rsid w:val="00276EAC"/>
    <w:rsid w:val="00277339"/>
    <w:rsid w:val="00277509"/>
    <w:rsid w:val="002776FB"/>
    <w:rsid w:val="00294F10"/>
    <w:rsid w:val="002954E4"/>
    <w:rsid w:val="002A1438"/>
    <w:rsid w:val="002A21E1"/>
    <w:rsid w:val="002A2A44"/>
    <w:rsid w:val="002A3CC4"/>
    <w:rsid w:val="002A3F30"/>
    <w:rsid w:val="002B6B22"/>
    <w:rsid w:val="002C0A7C"/>
    <w:rsid w:val="002C0CDD"/>
    <w:rsid w:val="002C1994"/>
    <w:rsid w:val="002C2201"/>
    <w:rsid w:val="002C29AA"/>
    <w:rsid w:val="002C47F8"/>
    <w:rsid w:val="002C4FC3"/>
    <w:rsid w:val="002C5337"/>
    <w:rsid w:val="002C6750"/>
    <w:rsid w:val="002C6F14"/>
    <w:rsid w:val="002D1ADD"/>
    <w:rsid w:val="002D22D0"/>
    <w:rsid w:val="002D268E"/>
    <w:rsid w:val="002D4462"/>
    <w:rsid w:val="002D598B"/>
    <w:rsid w:val="002D6075"/>
    <w:rsid w:val="002D7DC5"/>
    <w:rsid w:val="002E2B61"/>
    <w:rsid w:val="002E2CA9"/>
    <w:rsid w:val="002E4275"/>
    <w:rsid w:val="002E7A9E"/>
    <w:rsid w:val="002F18D5"/>
    <w:rsid w:val="002F3AEA"/>
    <w:rsid w:val="00300739"/>
    <w:rsid w:val="003013CB"/>
    <w:rsid w:val="00301B1F"/>
    <w:rsid w:val="00303BC9"/>
    <w:rsid w:val="00304B94"/>
    <w:rsid w:val="00306161"/>
    <w:rsid w:val="00310899"/>
    <w:rsid w:val="00310C41"/>
    <w:rsid w:val="0031161C"/>
    <w:rsid w:val="00311D42"/>
    <w:rsid w:val="00313510"/>
    <w:rsid w:val="00320140"/>
    <w:rsid w:val="003205AD"/>
    <w:rsid w:val="00321363"/>
    <w:rsid w:val="00322604"/>
    <w:rsid w:val="00322B58"/>
    <w:rsid w:val="0032548C"/>
    <w:rsid w:val="00325C94"/>
    <w:rsid w:val="00326DDE"/>
    <w:rsid w:val="0032747D"/>
    <w:rsid w:val="003321A1"/>
    <w:rsid w:val="00335FB2"/>
    <w:rsid w:val="003360AB"/>
    <w:rsid w:val="00336589"/>
    <w:rsid w:val="00337350"/>
    <w:rsid w:val="00340C58"/>
    <w:rsid w:val="00344158"/>
    <w:rsid w:val="003502D5"/>
    <w:rsid w:val="003509C8"/>
    <w:rsid w:val="00351A99"/>
    <w:rsid w:val="00351F03"/>
    <w:rsid w:val="00354E72"/>
    <w:rsid w:val="00355648"/>
    <w:rsid w:val="003625C6"/>
    <w:rsid w:val="00363363"/>
    <w:rsid w:val="003646C1"/>
    <w:rsid w:val="00366837"/>
    <w:rsid w:val="00370DE8"/>
    <w:rsid w:val="00372F82"/>
    <w:rsid w:val="00375255"/>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64D7"/>
    <w:rsid w:val="003A7A1B"/>
    <w:rsid w:val="003A7F6B"/>
    <w:rsid w:val="003B0DC4"/>
    <w:rsid w:val="003B43F5"/>
    <w:rsid w:val="003B5254"/>
    <w:rsid w:val="003B7531"/>
    <w:rsid w:val="003C4037"/>
    <w:rsid w:val="003C4EB9"/>
    <w:rsid w:val="003C6187"/>
    <w:rsid w:val="003C6DA6"/>
    <w:rsid w:val="003D06B1"/>
    <w:rsid w:val="003D0945"/>
    <w:rsid w:val="003D22C9"/>
    <w:rsid w:val="003D407A"/>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67AD"/>
    <w:rsid w:val="004072F2"/>
    <w:rsid w:val="004077AC"/>
    <w:rsid w:val="00411ABE"/>
    <w:rsid w:val="00412F80"/>
    <w:rsid w:val="00414175"/>
    <w:rsid w:val="00417410"/>
    <w:rsid w:val="00417573"/>
    <w:rsid w:val="004221EF"/>
    <w:rsid w:val="00424B88"/>
    <w:rsid w:val="0042509A"/>
    <w:rsid w:val="004313E5"/>
    <w:rsid w:val="0043745F"/>
    <w:rsid w:val="0044029F"/>
    <w:rsid w:val="00440828"/>
    <w:rsid w:val="004433DE"/>
    <w:rsid w:val="00444327"/>
    <w:rsid w:val="00445BA2"/>
    <w:rsid w:val="00447109"/>
    <w:rsid w:val="0044789E"/>
    <w:rsid w:val="0045194D"/>
    <w:rsid w:val="0045230C"/>
    <w:rsid w:val="00456D82"/>
    <w:rsid w:val="00456DCF"/>
    <w:rsid w:val="00460A5E"/>
    <w:rsid w:val="00461038"/>
    <w:rsid w:val="00461D10"/>
    <w:rsid w:val="00462835"/>
    <w:rsid w:val="00462B93"/>
    <w:rsid w:val="00464FCA"/>
    <w:rsid w:val="00466057"/>
    <w:rsid w:val="00467508"/>
    <w:rsid w:val="00467554"/>
    <w:rsid w:val="00472BF3"/>
    <w:rsid w:val="00475BC0"/>
    <w:rsid w:val="004762E0"/>
    <w:rsid w:val="00481CE8"/>
    <w:rsid w:val="0048267C"/>
    <w:rsid w:val="0048354F"/>
    <w:rsid w:val="004849A6"/>
    <w:rsid w:val="0048722B"/>
    <w:rsid w:val="004876B9"/>
    <w:rsid w:val="00487947"/>
    <w:rsid w:val="00490B2A"/>
    <w:rsid w:val="00490F28"/>
    <w:rsid w:val="00490F3D"/>
    <w:rsid w:val="004922D6"/>
    <w:rsid w:val="00493206"/>
    <w:rsid w:val="00493A79"/>
    <w:rsid w:val="00494BEB"/>
    <w:rsid w:val="00496522"/>
    <w:rsid w:val="004A3690"/>
    <w:rsid w:val="004A51D7"/>
    <w:rsid w:val="004A6A60"/>
    <w:rsid w:val="004A6F4A"/>
    <w:rsid w:val="004A798D"/>
    <w:rsid w:val="004A7E92"/>
    <w:rsid w:val="004B15FB"/>
    <w:rsid w:val="004B6050"/>
    <w:rsid w:val="004B6FAC"/>
    <w:rsid w:val="004C015C"/>
    <w:rsid w:val="004C07C5"/>
    <w:rsid w:val="004C0DB0"/>
    <w:rsid w:val="004C0DF9"/>
    <w:rsid w:val="004C186D"/>
    <w:rsid w:val="004C18A0"/>
    <w:rsid w:val="004C27A9"/>
    <w:rsid w:val="004C3483"/>
    <w:rsid w:val="004C48B5"/>
    <w:rsid w:val="004C705A"/>
    <w:rsid w:val="004C7921"/>
    <w:rsid w:val="004D1BF3"/>
    <w:rsid w:val="004D1D91"/>
    <w:rsid w:val="004D766C"/>
    <w:rsid w:val="004D7B7B"/>
    <w:rsid w:val="004E2C6C"/>
    <w:rsid w:val="004E3261"/>
    <w:rsid w:val="004E4009"/>
    <w:rsid w:val="004E66E3"/>
    <w:rsid w:val="004E68A5"/>
    <w:rsid w:val="004E6F8A"/>
    <w:rsid w:val="004E7BCD"/>
    <w:rsid w:val="004F31B4"/>
    <w:rsid w:val="004F5522"/>
    <w:rsid w:val="004F7901"/>
    <w:rsid w:val="00501B88"/>
    <w:rsid w:val="005033E5"/>
    <w:rsid w:val="005050B6"/>
    <w:rsid w:val="005114DB"/>
    <w:rsid w:val="005151ED"/>
    <w:rsid w:val="0051569C"/>
    <w:rsid w:val="00516A58"/>
    <w:rsid w:val="0051737F"/>
    <w:rsid w:val="00517FEE"/>
    <w:rsid w:val="00523852"/>
    <w:rsid w:val="00523F5F"/>
    <w:rsid w:val="00527FA5"/>
    <w:rsid w:val="005311F5"/>
    <w:rsid w:val="00533D6B"/>
    <w:rsid w:val="005354FD"/>
    <w:rsid w:val="0054710F"/>
    <w:rsid w:val="0054747C"/>
    <w:rsid w:val="005474F3"/>
    <w:rsid w:val="00547D9F"/>
    <w:rsid w:val="00553B1C"/>
    <w:rsid w:val="00554155"/>
    <w:rsid w:val="005572D4"/>
    <w:rsid w:val="005573BB"/>
    <w:rsid w:val="00557688"/>
    <w:rsid w:val="00557B2E"/>
    <w:rsid w:val="00560863"/>
    <w:rsid w:val="00561267"/>
    <w:rsid w:val="0056239D"/>
    <w:rsid w:val="00563CCC"/>
    <w:rsid w:val="00565669"/>
    <w:rsid w:val="0056762E"/>
    <w:rsid w:val="0057014F"/>
    <w:rsid w:val="005715F7"/>
    <w:rsid w:val="005718F6"/>
    <w:rsid w:val="00572646"/>
    <w:rsid w:val="00575F1F"/>
    <w:rsid w:val="00580A9B"/>
    <w:rsid w:val="00581BF8"/>
    <w:rsid w:val="00581CD8"/>
    <w:rsid w:val="00582607"/>
    <w:rsid w:val="00583F43"/>
    <w:rsid w:val="00584492"/>
    <w:rsid w:val="00585947"/>
    <w:rsid w:val="00587015"/>
    <w:rsid w:val="00590087"/>
    <w:rsid w:val="00597A05"/>
    <w:rsid w:val="005A1477"/>
    <w:rsid w:val="005A413C"/>
    <w:rsid w:val="005A62A6"/>
    <w:rsid w:val="005A7400"/>
    <w:rsid w:val="005B24CA"/>
    <w:rsid w:val="005B5342"/>
    <w:rsid w:val="005B5B0D"/>
    <w:rsid w:val="005B7CEA"/>
    <w:rsid w:val="005C08D5"/>
    <w:rsid w:val="005C3AB0"/>
    <w:rsid w:val="005C4449"/>
    <w:rsid w:val="005C4F58"/>
    <w:rsid w:val="005C5DF0"/>
    <w:rsid w:val="005C692D"/>
    <w:rsid w:val="005D0340"/>
    <w:rsid w:val="005D3FEC"/>
    <w:rsid w:val="005D44BE"/>
    <w:rsid w:val="005D6939"/>
    <w:rsid w:val="005D72A2"/>
    <w:rsid w:val="005E287C"/>
    <w:rsid w:val="005E3FAF"/>
    <w:rsid w:val="005E5C08"/>
    <w:rsid w:val="005E6AD5"/>
    <w:rsid w:val="005F368A"/>
    <w:rsid w:val="005F4861"/>
    <w:rsid w:val="005F550E"/>
    <w:rsid w:val="005F5C31"/>
    <w:rsid w:val="005F61E3"/>
    <w:rsid w:val="00602EE5"/>
    <w:rsid w:val="006041D9"/>
    <w:rsid w:val="00611381"/>
    <w:rsid w:val="00611EC4"/>
    <w:rsid w:val="00612BE0"/>
    <w:rsid w:val="006170A6"/>
    <w:rsid w:val="00617C82"/>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2A16"/>
    <w:rsid w:val="00663805"/>
    <w:rsid w:val="006653AB"/>
    <w:rsid w:val="00671888"/>
    <w:rsid w:val="00671BBB"/>
    <w:rsid w:val="00674681"/>
    <w:rsid w:val="006749C6"/>
    <w:rsid w:val="00681655"/>
    <w:rsid w:val="00682237"/>
    <w:rsid w:val="00682FBA"/>
    <w:rsid w:val="0068647A"/>
    <w:rsid w:val="00687DEE"/>
    <w:rsid w:val="00691171"/>
    <w:rsid w:val="006940F7"/>
    <w:rsid w:val="0069472A"/>
    <w:rsid w:val="0069587F"/>
    <w:rsid w:val="006958E9"/>
    <w:rsid w:val="006964A0"/>
    <w:rsid w:val="00696A8F"/>
    <w:rsid w:val="006A10ED"/>
    <w:rsid w:val="006A1434"/>
    <w:rsid w:val="006A282C"/>
    <w:rsid w:val="006A467C"/>
    <w:rsid w:val="006A469E"/>
    <w:rsid w:val="006A4877"/>
    <w:rsid w:val="006A48A6"/>
    <w:rsid w:val="006A550F"/>
    <w:rsid w:val="006A775C"/>
    <w:rsid w:val="006B3DDD"/>
    <w:rsid w:val="006B4280"/>
    <w:rsid w:val="006B4572"/>
    <w:rsid w:val="006B787A"/>
    <w:rsid w:val="006C3D4F"/>
    <w:rsid w:val="006C44D7"/>
    <w:rsid w:val="006D0F80"/>
    <w:rsid w:val="006D427E"/>
    <w:rsid w:val="006D4652"/>
    <w:rsid w:val="006E01B0"/>
    <w:rsid w:val="006E3392"/>
    <w:rsid w:val="006E3FA7"/>
    <w:rsid w:val="006E5841"/>
    <w:rsid w:val="006E6F46"/>
    <w:rsid w:val="006F31AA"/>
    <w:rsid w:val="006F5DED"/>
    <w:rsid w:val="00707673"/>
    <w:rsid w:val="00714595"/>
    <w:rsid w:val="00714AD9"/>
    <w:rsid w:val="0072256F"/>
    <w:rsid w:val="007238E4"/>
    <w:rsid w:val="00726C97"/>
    <w:rsid w:val="00733B10"/>
    <w:rsid w:val="00733CEF"/>
    <w:rsid w:val="00735768"/>
    <w:rsid w:val="00736B87"/>
    <w:rsid w:val="007374BD"/>
    <w:rsid w:val="007379FE"/>
    <w:rsid w:val="00741045"/>
    <w:rsid w:val="0074280E"/>
    <w:rsid w:val="00744CE7"/>
    <w:rsid w:val="00745D65"/>
    <w:rsid w:val="00746CD9"/>
    <w:rsid w:val="0075208F"/>
    <w:rsid w:val="0075223F"/>
    <w:rsid w:val="007522E5"/>
    <w:rsid w:val="0075252A"/>
    <w:rsid w:val="00752A57"/>
    <w:rsid w:val="00756F08"/>
    <w:rsid w:val="0075786A"/>
    <w:rsid w:val="007579CF"/>
    <w:rsid w:val="00762B84"/>
    <w:rsid w:val="00764B84"/>
    <w:rsid w:val="00770454"/>
    <w:rsid w:val="007705F6"/>
    <w:rsid w:val="00771B95"/>
    <w:rsid w:val="0078034D"/>
    <w:rsid w:val="00780808"/>
    <w:rsid w:val="007851DA"/>
    <w:rsid w:val="0078693D"/>
    <w:rsid w:val="0079024E"/>
    <w:rsid w:val="00790BCC"/>
    <w:rsid w:val="0079167B"/>
    <w:rsid w:val="00791A46"/>
    <w:rsid w:val="00792DA0"/>
    <w:rsid w:val="007936AA"/>
    <w:rsid w:val="007974F5"/>
    <w:rsid w:val="007A254E"/>
    <w:rsid w:val="007A49BE"/>
    <w:rsid w:val="007A6338"/>
    <w:rsid w:val="007A66B7"/>
    <w:rsid w:val="007A68A3"/>
    <w:rsid w:val="007A6E01"/>
    <w:rsid w:val="007B0AEB"/>
    <w:rsid w:val="007B0F49"/>
    <w:rsid w:val="007B0F57"/>
    <w:rsid w:val="007B2A97"/>
    <w:rsid w:val="007B43BF"/>
    <w:rsid w:val="007B486D"/>
    <w:rsid w:val="007B5687"/>
    <w:rsid w:val="007B6F69"/>
    <w:rsid w:val="007C16A0"/>
    <w:rsid w:val="007C2FB3"/>
    <w:rsid w:val="007C7AF6"/>
    <w:rsid w:val="007C7E14"/>
    <w:rsid w:val="007C7FD7"/>
    <w:rsid w:val="007D2857"/>
    <w:rsid w:val="007D2DEC"/>
    <w:rsid w:val="007D3CA2"/>
    <w:rsid w:val="007D4909"/>
    <w:rsid w:val="007D6223"/>
    <w:rsid w:val="007D7C6C"/>
    <w:rsid w:val="007E16F0"/>
    <w:rsid w:val="007E7B57"/>
    <w:rsid w:val="007F5881"/>
    <w:rsid w:val="007F7421"/>
    <w:rsid w:val="007F754A"/>
    <w:rsid w:val="007F7AE1"/>
    <w:rsid w:val="00800647"/>
    <w:rsid w:val="00801B92"/>
    <w:rsid w:val="0080670D"/>
    <w:rsid w:val="008075F0"/>
    <w:rsid w:val="00807AF2"/>
    <w:rsid w:val="00811217"/>
    <w:rsid w:val="00811313"/>
    <w:rsid w:val="00812021"/>
    <w:rsid w:val="008140CC"/>
    <w:rsid w:val="00814562"/>
    <w:rsid w:val="0081501A"/>
    <w:rsid w:val="00816A25"/>
    <w:rsid w:val="00816ADE"/>
    <w:rsid w:val="00820434"/>
    <w:rsid w:val="00821602"/>
    <w:rsid w:val="00822CEB"/>
    <w:rsid w:val="00823577"/>
    <w:rsid w:val="00827EF4"/>
    <w:rsid w:val="00831284"/>
    <w:rsid w:val="00831446"/>
    <w:rsid w:val="00832806"/>
    <w:rsid w:val="00832881"/>
    <w:rsid w:val="00833AEA"/>
    <w:rsid w:val="00846EBE"/>
    <w:rsid w:val="00847095"/>
    <w:rsid w:val="00847B33"/>
    <w:rsid w:val="00850DC6"/>
    <w:rsid w:val="008557C6"/>
    <w:rsid w:val="00856854"/>
    <w:rsid w:val="00856FCD"/>
    <w:rsid w:val="00857C4F"/>
    <w:rsid w:val="00857E34"/>
    <w:rsid w:val="00860EE3"/>
    <w:rsid w:val="008613FB"/>
    <w:rsid w:val="008616B4"/>
    <w:rsid w:val="00862DF1"/>
    <w:rsid w:val="00862E33"/>
    <w:rsid w:val="0086390C"/>
    <w:rsid w:val="00867608"/>
    <w:rsid w:val="00870FC8"/>
    <w:rsid w:val="008737F1"/>
    <w:rsid w:val="00874C8D"/>
    <w:rsid w:val="00874F4B"/>
    <w:rsid w:val="00875260"/>
    <w:rsid w:val="008756E1"/>
    <w:rsid w:val="00876E40"/>
    <w:rsid w:val="00880A74"/>
    <w:rsid w:val="0088222A"/>
    <w:rsid w:val="008842BC"/>
    <w:rsid w:val="00887D71"/>
    <w:rsid w:val="008917B6"/>
    <w:rsid w:val="00891D1F"/>
    <w:rsid w:val="008921EC"/>
    <w:rsid w:val="00895AAC"/>
    <w:rsid w:val="008964F8"/>
    <w:rsid w:val="008A3D64"/>
    <w:rsid w:val="008A5D69"/>
    <w:rsid w:val="008A680E"/>
    <w:rsid w:val="008A76FD"/>
    <w:rsid w:val="008A7817"/>
    <w:rsid w:val="008B2D09"/>
    <w:rsid w:val="008B6A7A"/>
    <w:rsid w:val="008C1849"/>
    <w:rsid w:val="008C1D7B"/>
    <w:rsid w:val="008C26FA"/>
    <w:rsid w:val="008C456B"/>
    <w:rsid w:val="008C537F"/>
    <w:rsid w:val="008C5E1F"/>
    <w:rsid w:val="008C6792"/>
    <w:rsid w:val="008C7398"/>
    <w:rsid w:val="008C7F24"/>
    <w:rsid w:val="008D2B00"/>
    <w:rsid w:val="008D509A"/>
    <w:rsid w:val="008D5BE3"/>
    <w:rsid w:val="008D658B"/>
    <w:rsid w:val="008D68AE"/>
    <w:rsid w:val="008D7459"/>
    <w:rsid w:val="008E4EDB"/>
    <w:rsid w:val="008E54E6"/>
    <w:rsid w:val="008E6D6F"/>
    <w:rsid w:val="008F79EC"/>
    <w:rsid w:val="008F7D19"/>
    <w:rsid w:val="008F7EF3"/>
    <w:rsid w:val="00900DDE"/>
    <w:rsid w:val="00901623"/>
    <w:rsid w:val="009022EE"/>
    <w:rsid w:val="00903862"/>
    <w:rsid w:val="009038BA"/>
    <w:rsid w:val="00903F09"/>
    <w:rsid w:val="009061A8"/>
    <w:rsid w:val="00907630"/>
    <w:rsid w:val="009123B0"/>
    <w:rsid w:val="0091729A"/>
    <w:rsid w:val="00917AE3"/>
    <w:rsid w:val="00923A3D"/>
    <w:rsid w:val="00923A45"/>
    <w:rsid w:val="00925C98"/>
    <w:rsid w:val="00926FB7"/>
    <w:rsid w:val="009315FB"/>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207"/>
    <w:rsid w:val="00950F6A"/>
    <w:rsid w:val="0095171A"/>
    <w:rsid w:val="00951EE1"/>
    <w:rsid w:val="00953685"/>
    <w:rsid w:val="009539CB"/>
    <w:rsid w:val="009568FE"/>
    <w:rsid w:val="00960B44"/>
    <w:rsid w:val="00961551"/>
    <w:rsid w:val="00967431"/>
    <w:rsid w:val="00967672"/>
    <w:rsid w:val="00974C1A"/>
    <w:rsid w:val="00974EA3"/>
    <w:rsid w:val="009752C8"/>
    <w:rsid w:val="0097626E"/>
    <w:rsid w:val="009764F8"/>
    <w:rsid w:val="0098375E"/>
    <w:rsid w:val="00985B73"/>
    <w:rsid w:val="00986B04"/>
    <w:rsid w:val="00986D94"/>
    <w:rsid w:val="009870A7"/>
    <w:rsid w:val="009873BD"/>
    <w:rsid w:val="00987BE3"/>
    <w:rsid w:val="00994A41"/>
    <w:rsid w:val="009A10DE"/>
    <w:rsid w:val="009A1B64"/>
    <w:rsid w:val="009A241B"/>
    <w:rsid w:val="009A256A"/>
    <w:rsid w:val="009A2E8F"/>
    <w:rsid w:val="009A3BC4"/>
    <w:rsid w:val="009A3D4F"/>
    <w:rsid w:val="009A43BF"/>
    <w:rsid w:val="009A5A3A"/>
    <w:rsid w:val="009B1936"/>
    <w:rsid w:val="009B23D8"/>
    <w:rsid w:val="009B3074"/>
    <w:rsid w:val="009B4C70"/>
    <w:rsid w:val="009B4CD9"/>
    <w:rsid w:val="009B5FB3"/>
    <w:rsid w:val="009B7F5F"/>
    <w:rsid w:val="009C452F"/>
    <w:rsid w:val="009C59F1"/>
    <w:rsid w:val="009D19C0"/>
    <w:rsid w:val="009D4E80"/>
    <w:rsid w:val="009E2ACC"/>
    <w:rsid w:val="009E337B"/>
    <w:rsid w:val="009E3ABC"/>
    <w:rsid w:val="009E3B91"/>
    <w:rsid w:val="009E4350"/>
    <w:rsid w:val="009E5149"/>
    <w:rsid w:val="009E7F3C"/>
    <w:rsid w:val="009F03CE"/>
    <w:rsid w:val="009F2B0B"/>
    <w:rsid w:val="009F2B17"/>
    <w:rsid w:val="009F3ADC"/>
    <w:rsid w:val="009F3B49"/>
    <w:rsid w:val="009F3FD4"/>
    <w:rsid w:val="009F448C"/>
    <w:rsid w:val="009F4918"/>
    <w:rsid w:val="00A017F3"/>
    <w:rsid w:val="00A0206B"/>
    <w:rsid w:val="00A027A0"/>
    <w:rsid w:val="00A03045"/>
    <w:rsid w:val="00A03978"/>
    <w:rsid w:val="00A0717D"/>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774"/>
    <w:rsid w:val="00A368C6"/>
    <w:rsid w:val="00A41050"/>
    <w:rsid w:val="00A41D80"/>
    <w:rsid w:val="00A423FE"/>
    <w:rsid w:val="00A43977"/>
    <w:rsid w:val="00A450A2"/>
    <w:rsid w:val="00A533F1"/>
    <w:rsid w:val="00A579FA"/>
    <w:rsid w:val="00A57B3B"/>
    <w:rsid w:val="00A643FD"/>
    <w:rsid w:val="00A64CBD"/>
    <w:rsid w:val="00A70E1E"/>
    <w:rsid w:val="00A72675"/>
    <w:rsid w:val="00A737C4"/>
    <w:rsid w:val="00A82756"/>
    <w:rsid w:val="00A82E3C"/>
    <w:rsid w:val="00A843E0"/>
    <w:rsid w:val="00A8586E"/>
    <w:rsid w:val="00A87478"/>
    <w:rsid w:val="00A9077A"/>
    <w:rsid w:val="00A9548A"/>
    <w:rsid w:val="00A96D15"/>
    <w:rsid w:val="00A9728E"/>
    <w:rsid w:val="00AA0963"/>
    <w:rsid w:val="00AA333A"/>
    <w:rsid w:val="00AA35A5"/>
    <w:rsid w:val="00AA6E0C"/>
    <w:rsid w:val="00AA7CA1"/>
    <w:rsid w:val="00AB00F9"/>
    <w:rsid w:val="00AB07B5"/>
    <w:rsid w:val="00AB0A81"/>
    <w:rsid w:val="00AC0568"/>
    <w:rsid w:val="00AC10C9"/>
    <w:rsid w:val="00AC21CA"/>
    <w:rsid w:val="00AC449C"/>
    <w:rsid w:val="00AC79A6"/>
    <w:rsid w:val="00AD1705"/>
    <w:rsid w:val="00AD2DBC"/>
    <w:rsid w:val="00AD326F"/>
    <w:rsid w:val="00AD4E1F"/>
    <w:rsid w:val="00AD4E55"/>
    <w:rsid w:val="00AE0592"/>
    <w:rsid w:val="00AE23EC"/>
    <w:rsid w:val="00AE25BF"/>
    <w:rsid w:val="00AE2C22"/>
    <w:rsid w:val="00AE4EF5"/>
    <w:rsid w:val="00AE5EB4"/>
    <w:rsid w:val="00AF1791"/>
    <w:rsid w:val="00AF358A"/>
    <w:rsid w:val="00AF4349"/>
    <w:rsid w:val="00AF55BA"/>
    <w:rsid w:val="00AF5764"/>
    <w:rsid w:val="00B00446"/>
    <w:rsid w:val="00B01E9A"/>
    <w:rsid w:val="00B02CAC"/>
    <w:rsid w:val="00B03C01"/>
    <w:rsid w:val="00B05C6E"/>
    <w:rsid w:val="00B06F6E"/>
    <w:rsid w:val="00B073A0"/>
    <w:rsid w:val="00B078D6"/>
    <w:rsid w:val="00B07E82"/>
    <w:rsid w:val="00B16DC3"/>
    <w:rsid w:val="00B1719B"/>
    <w:rsid w:val="00B178BC"/>
    <w:rsid w:val="00B203DD"/>
    <w:rsid w:val="00B20B3A"/>
    <w:rsid w:val="00B215CD"/>
    <w:rsid w:val="00B22177"/>
    <w:rsid w:val="00B22D51"/>
    <w:rsid w:val="00B2683E"/>
    <w:rsid w:val="00B26915"/>
    <w:rsid w:val="00B277EC"/>
    <w:rsid w:val="00B27DEF"/>
    <w:rsid w:val="00B3015C"/>
    <w:rsid w:val="00B31FF1"/>
    <w:rsid w:val="00B33662"/>
    <w:rsid w:val="00B3394E"/>
    <w:rsid w:val="00B365CC"/>
    <w:rsid w:val="00B3799F"/>
    <w:rsid w:val="00B37FBF"/>
    <w:rsid w:val="00B42A18"/>
    <w:rsid w:val="00B50561"/>
    <w:rsid w:val="00B56BEC"/>
    <w:rsid w:val="00B56F6C"/>
    <w:rsid w:val="00B56FCC"/>
    <w:rsid w:val="00B64915"/>
    <w:rsid w:val="00B70D65"/>
    <w:rsid w:val="00B70E4E"/>
    <w:rsid w:val="00B72579"/>
    <w:rsid w:val="00B744AD"/>
    <w:rsid w:val="00B762D2"/>
    <w:rsid w:val="00B763AF"/>
    <w:rsid w:val="00B76E60"/>
    <w:rsid w:val="00B86D48"/>
    <w:rsid w:val="00B9040F"/>
    <w:rsid w:val="00B92A47"/>
    <w:rsid w:val="00B93D11"/>
    <w:rsid w:val="00B95BFB"/>
    <w:rsid w:val="00B965DE"/>
    <w:rsid w:val="00B977DD"/>
    <w:rsid w:val="00BA0DE1"/>
    <w:rsid w:val="00BA24D3"/>
    <w:rsid w:val="00BA2D9B"/>
    <w:rsid w:val="00BA2FEA"/>
    <w:rsid w:val="00BA3A53"/>
    <w:rsid w:val="00BA4095"/>
    <w:rsid w:val="00BA40C9"/>
    <w:rsid w:val="00BA4A73"/>
    <w:rsid w:val="00BA5B43"/>
    <w:rsid w:val="00BB1A21"/>
    <w:rsid w:val="00BB3C52"/>
    <w:rsid w:val="00BB4A97"/>
    <w:rsid w:val="00BB6DC4"/>
    <w:rsid w:val="00BB7DFE"/>
    <w:rsid w:val="00BB7FA0"/>
    <w:rsid w:val="00BC1A2B"/>
    <w:rsid w:val="00BC1DAE"/>
    <w:rsid w:val="00BC4066"/>
    <w:rsid w:val="00BC54DC"/>
    <w:rsid w:val="00BC642A"/>
    <w:rsid w:val="00BC6721"/>
    <w:rsid w:val="00BC6F32"/>
    <w:rsid w:val="00BC7C0F"/>
    <w:rsid w:val="00BD100A"/>
    <w:rsid w:val="00BD136C"/>
    <w:rsid w:val="00BD1973"/>
    <w:rsid w:val="00BD23D9"/>
    <w:rsid w:val="00BD4BAF"/>
    <w:rsid w:val="00BD7262"/>
    <w:rsid w:val="00BE194A"/>
    <w:rsid w:val="00BE1B14"/>
    <w:rsid w:val="00BE28FB"/>
    <w:rsid w:val="00BE2D73"/>
    <w:rsid w:val="00BE3664"/>
    <w:rsid w:val="00BE53D7"/>
    <w:rsid w:val="00BE56CC"/>
    <w:rsid w:val="00BE6A07"/>
    <w:rsid w:val="00BE754F"/>
    <w:rsid w:val="00BE7661"/>
    <w:rsid w:val="00BE7F9A"/>
    <w:rsid w:val="00BF4A2C"/>
    <w:rsid w:val="00BF5364"/>
    <w:rsid w:val="00C0044D"/>
    <w:rsid w:val="00C01226"/>
    <w:rsid w:val="00C03B18"/>
    <w:rsid w:val="00C059EE"/>
    <w:rsid w:val="00C06014"/>
    <w:rsid w:val="00C06C5C"/>
    <w:rsid w:val="00C12778"/>
    <w:rsid w:val="00C143C7"/>
    <w:rsid w:val="00C14D91"/>
    <w:rsid w:val="00C15A62"/>
    <w:rsid w:val="00C162E1"/>
    <w:rsid w:val="00C21802"/>
    <w:rsid w:val="00C24196"/>
    <w:rsid w:val="00C24F91"/>
    <w:rsid w:val="00C3036B"/>
    <w:rsid w:val="00C30D46"/>
    <w:rsid w:val="00C318FC"/>
    <w:rsid w:val="00C32A25"/>
    <w:rsid w:val="00C34283"/>
    <w:rsid w:val="00C37620"/>
    <w:rsid w:val="00C41F14"/>
    <w:rsid w:val="00C427E8"/>
    <w:rsid w:val="00C439FD"/>
    <w:rsid w:val="00C43D1E"/>
    <w:rsid w:val="00C46669"/>
    <w:rsid w:val="00C46675"/>
    <w:rsid w:val="00C50F7C"/>
    <w:rsid w:val="00C51068"/>
    <w:rsid w:val="00C553B7"/>
    <w:rsid w:val="00C55900"/>
    <w:rsid w:val="00C573DC"/>
    <w:rsid w:val="00C57C50"/>
    <w:rsid w:val="00C6126D"/>
    <w:rsid w:val="00C61A9F"/>
    <w:rsid w:val="00C61C21"/>
    <w:rsid w:val="00C63A82"/>
    <w:rsid w:val="00C715CA"/>
    <w:rsid w:val="00C71DC8"/>
    <w:rsid w:val="00C72319"/>
    <w:rsid w:val="00C76665"/>
    <w:rsid w:val="00C80D84"/>
    <w:rsid w:val="00C80EA0"/>
    <w:rsid w:val="00C814D9"/>
    <w:rsid w:val="00C82256"/>
    <w:rsid w:val="00C87640"/>
    <w:rsid w:val="00C90089"/>
    <w:rsid w:val="00C90F39"/>
    <w:rsid w:val="00C91526"/>
    <w:rsid w:val="00C92452"/>
    <w:rsid w:val="00C943D4"/>
    <w:rsid w:val="00C947CE"/>
    <w:rsid w:val="00C951C6"/>
    <w:rsid w:val="00C95AB9"/>
    <w:rsid w:val="00C9639D"/>
    <w:rsid w:val="00C96A38"/>
    <w:rsid w:val="00C96CD1"/>
    <w:rsid w:val="00C97226"/>
    <w:rsid w:val="00CA22FD"/>
    <w:rsid w:val="00CA3741"/>
    <w:rsid w:val="00CA4120"/>
    <w:rsid w:val="00CA4268"/>
    <w:rsid w:val="00CA7617"/>
    <w:rsid w:val="00CB1B46"/>
    <w:rsid w:val="00CB32E6"/>
    <w:rsid w:val="00CB33B0"/>
    <w:rsid w:val="00CB34A3"/>
    <w:rsid w:val="00CB3FB6"/>
    <w:rsid w:val="00CB4CEB"/>
    <w:rsid w:val="00CB5347"/>
    <w:rsid w:val="00CB611F"/>
    <w:rsid w:val="00CB6736"/>
    <w:rsid w:val="00CB7EBA"/>
    <w:rsid w:val="00CC00D8"/>
    <w:rsid w:val="00CC0FDB"/>
    <w:rsid w:val="00CC16EE"/>
    <w:rsid w:val="00CC4002"/>
    <w:rsid w:val="00CC4C35"/>
    <w:rsid w:val="00CC4F88"/>
    <w:rsid w:val="00CD205D"/>
    <w:rsid w:val="00CD2AA5"/>
    <w:rsid w:val="00CD3455"/>
    <w:rsid w:val="00CD5196"/>
    <w:rsid w:val="00CD76D9"/>
    <w:rsid w:val="00CE04F5"/>
    <w:rsid w:val="00CE1D20"/>
    <w:rsid w:val="00CE6BA1"/>
    <w:rsid w:val="00CF0BA1"/>
    <w:rsid w:val="00CF1699"/>
    <w:rsid w:val="00CF23E1"/>
    <w:rsid w:val="00CF3B0B"/>
    <w:rsid w:val="00CF425D"/>
    <w:rsid w:val="00CF4AD5"/>
    <w:rsid w:val="00CF5065"/>
    <w:rsid w:val="00CF6D3D"/>
    <w:rsid w:val="00CF7B2A"/>
    <w:rsid w:val="00D0023E"/>
    <w:rsid w:val="00D00AC1"/>
    <w:rsid w:val="00D01AD9"/>
    <w:rsid w:val="00D02341"/>
    <w:rsid w:val="00D03161"/>
    <w:rsid w:val="00D03E0E"/>
    <w:rsid w:val="00D061D6"/>
    <w:rsid w:val="00D1223F"/>
    <w:rsid w:val="00D1266C"/>
    <w:rsid w:val="00D142F6"/>
    <w:rsid w:val="00D146EF"/>
    <w:rsid w:val="00D156E0"/>
    <w:rsid w:val="00D15D2E"/>
    <w:rsid w:val="00D15DB1"/>
    <w:rsid w:val="00D2070A"/>
    <w:rsid w:val="00D21824"/>
    <w:rsid w:val="00D23B71"/>
    <w:rsid w:val="00D27DF2"/>
    <w:rsid w:val="00D27F1E"/>
    <w:rsid w:val="00D3269E"/>
    <w:rsid w:val="00D34B94"/>
    <w:rsid w:val="00D35A0E"/>
    <w:rsid w:val="00D37135"/>
    <w:rsid w:val="00D3757C"/>
    <w:rsid w:val="00D44826"/>
    <w:rsid w:val="00D52B33"/>
    <w:rsid w:val="00D5357A"/>
    <w:rsid w:val="00D540EC"/>
    <w:rsid w:val="00D55B03"/>
    <w:rsid w:val="00D56A1C"/>
    <w:rsid w:val="00D609A0"/>
    <w:rsid w:val="00D61D7B"/>
    <w:rsid w:val="00D654D5"/>
    <w:rsid w:val="00D7187A"/>
    <w:rsid w:val="00D71F40"/>
    <w:rsid w:val="00D72FCB"/>
    <w:rsid w:val="00D76043"/>
    <w:rsid w:val="00D7631C"/>
    <w:rsid w:val="00D76CFB"/>
    <w:rsid w:val="00D77416"/>
    <w:rsid w:val="00D82BAA"/>
    <w:rsid w:val="00D83855"/>
    <w:rsid w:val="00D84639"/>
    <w:rsid w:val="00D853F9"/>
    <w:rsid w:val="00D86133"/>
    <w:rsid w:val="00D90626"/>
    <w:rsid w:val="00D90BEB"/>
    <w:rsid w:val="00D94062"/>
    <w:rsid w:val="00D94415"/>
    <w:rsid w:val="00D9584B"/>
    <w:rsid w:val="00DA23C9"/>
    <w:rsid w:val="00DA2E16"/>
    <w:rsid w:val="00DA3039"/>
    <w:rsid w:val="00DA59A5"/>
    <w:rsid w:val="00DA5C49"/>
    <w:rsid w:val="00DA67D9"/>
    <w:rsid w:val="00DA74F3"/>
    <w:rsid w:val="00DA7EE9"/>
    <w:rsid w:val="00DB0986"/>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6622"/>
    <w:rsid w:val="00DE7219"/>
    <w:rsid w:val="00DF3036"/>
    <w:rsid w:val="00DF39DD"/>
    <w:rsid w:val="00DF3E20"/>
    <w:rsid w:val="00E033E0"/>
    <w:rsid w:val="00E04EEA"/>
    <w:rsid w:val="00E1160C"/>
    <w:rsid w:val="00E11677"/>
    <w:rsid w:val="00E13270"/>
    <w:rsid w:val="00E13CB2"/>
    <w:rsid w:val="00E157AE"/>
    <w:rsid w:val="00E157C2"/>
    <w:rsid w:val="00E15A0F"/>
    <w:rsid w:val="00E172A5"/>
    <w:rsid w:val="00E17D77"/>
    <w:rsid w:val="00E203C3"/>
    <w:rsid w:val="00E22563"/>
    <w:rsid w:val="00E265ED"/>
    <w:rsid w:val="00E30E9A"/>
    <w:rsid w:val="00E32702"/>
    <w:rsid w:val="00E32969"/>
    <w:rsid w:val="00E37B7E"/>
    <w:rsid w:val="00E37FA3"/>
    <w:rsid w:val="00E4263A"/>
    <w:rsid w:val="00E43761"/>
    <w:rsid w:val="00E43EA2"/>
    <w:rsid w:val="00E5070B"/>
    <w:rsid w:val="00E512FE"/>
    <w:rsid w:val="00E606CD"/>
    <w:rsid w:val="00E62318"/>
    <w:rsid w:val="00E624B2"/>
    <w:rsid w:val="00E62A6C"/>
    <w:rsid w:val="00E7168D"/>
    <w:rsid w:val="00E722E7"/>
    <w:rsid w:val="00E74908"/>
    <w:rsid w:val="00E75E48"/>
    <w:rsid w:val="00E76986"/>
    <w:rsid w:val="00E80EF0"/>
    <w:rsid w:val="00E82A90"/>
    <w:rsid w:val="00E85012"/>
    <w:rsid w:val="00E875C5"/>
    <w:rsid w:val="00E90B85"/>
    <w:rsid w:val="00E922B1"/>
    <w:rsid w:val="00E9256F"/>
    <w:rsid w:val="00E92837"/>
    <w:rsid w:val="00E92F77"/>
    <w:rsid w:val="00E93F80"/>
    <w:rsid w:val="00E943CF"/>
    <w:rsid w:val="00EA0D64"/>
    <w:rsid w:val="00EA5E0C"/>
    <w:rsid w:val="00EA5F9B"/>
    <w:rsid w:val="00EA7FBC"/>
    <w:rsid w:val="00EB0CD0"/>
    <w:rsid w:val="00EB0E6C"/>
    <w:rsid w:val="00EB34C5"/>
    <w:rsid w:val="00EB3F48"/>
    <w:rsid w:val="00EB5523"/>
    <w:rsid w:val="00EB598E"/>
    <w:rsid w:val="00EB6F7C"/>
    <w:rsid w:val="00EB7616"/>
    <w:rsid w:val="00EB7DDC"/>
    <w:rsid w:val="00EC0C27"/>
    <w:rsid w:val="00EC21B7"/>
    <w:rsid w:val="00EC2397"/>
    <w:rsid w:val="00EC3212"/>
    <w:rsid w:val="00EC3A08"/>
    <w:rsid w:val="00EC484B"/>
    <w:rsid w:val="00EC572B"/>
    <w:rsid w:val="00EC5DFD"/>
    <w:rsid w:val="00EC5F90"/>
    <w:rsid w:val="00EC6ECD"/>
    <w:rsid w:val="00ED3371"/>
    <w:rsid w:val="00ED567B"/>
    <w:rsid w:val="00ED60EB"/>
    <w:rsid w:val="00ED7A5B"/>
    <w:rsid w:val="00EE1AB4"/>
    <w:rsid w:val="00EE2E54"/>
    <w:rsid w:val="00EE3779"/>
    <w:rsid w:val="00EE43B6"/>
    <w:rsid w:val="00EE7D12"/>
    <w:rsid w:val="00EF1070"/>
    <w:rsid w:val="00EF6008"/>
    <w:rsid w:val="00F00CEA"/>
    <w:rsid w:val="00F01B53"/>
    <w:rsid w:val="00F03910"/>
    <w:rsid w:val="00F115C5"/>
    <w:rsid w:val="00F11D4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40145"/>
    <w:rsid w:val="00F40A79"/>
    <w:rsid w:val="00F41624"/>
    <w:rsid w:val="00F41A27"/>
    <w:rsid w:val="00F41F9D"/>
    <w:rsid w:val="00F4338D"/>
    <w:rsid w:val="00F436D9"/>
    <w:rsid w:val="00F440D3"/>
    <w:rsid w:val="00F513CD"/>
    <w:rsid w:val="00F549E5"/>
    <w:rsid w:val="00F568EE"/>
    <w:rsid w:val="00F570DF"/>
    <w:rsid w:val="00F6438A"/>
    <w:rsid w:val="00F65274"/>
    <w:rsid w:val="00F6563D"/>
    <w:rsid w:val="00F6614C"/>
    <w:rsid w:val="00F73A43"/>
    <w:rsid w:val="00F771F6"/>
    <w:rsid w:val="00F811DD"/>
    <w:rsid w:val="00F81883"/>
    <w:rsid w:val="00F82E56"/>
    <w:rsid w:val="00F84D35"/>
    <w:rsid w:val="00F8549B"/>
    <w:rsid w:val="00F876D5"/>
    <w:rsid w:val="00F8785E"/>
    <w:rsid w:val="00F908E8"/>
    <w:rsid w:val="00F921F1"/>
    <w:rsid w:val="00F944ED"/>
    <w:rsid w:val="00F9722F"/>
    <w:rsid w:val="00F979F2"/>
    <w:rsid w:val="00FA1A96"/>
    <w:rsid w:val="00FA1D90"/>
    <w:rsid w:val="00FA26D2"/>
    <w:rsid w:val="00FA26FA"/>
    <w:rsid w:val="00FA3074"/>
    <w:rsid w:val="00FA4811"/>
    <w:rsid w:val="00FB0861"/>
    <w:rsid w:val="00FB14F2"/>
    <w:rsid w:val="00FB55F5"/>
    <w:rsid w:val="00FC0804"/>
    <w:rsid w:val="00FC0EEF"/>
    <w:rsid w:val="00FC29A6"/>
    <w:rsid w:val="00FC30BC"/>
    <w:rsid w:val="00FC3B6D"/>
    <w:rsid w:val="00FD3032"/>
    <w:rsid w:val="00FD3298"/>
    <w:rsid w:val="00FD3A4E"/>
    <w:rsid w:val="00FD500C"/>
    <w:rsid w:val="00FE0231"/>
    <w:rsid w:val="00FE0407"/>
    <w:rsid w:val="00FE1F0D"/>
    <w:rsid w:val="00FE288F"/>
    <w:rsid w:val="00FE3A91"/>
    <w:rsid w:val="00FE404F"/>
    <w:rsid w:val="00FE6A8E"/>
    <w:rsid w:val="00FE6E6C"/>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1CC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581CD8"/>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4">
    <w:name w:val="フッター (文字)"/>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link w:val="1"/>
    <w:rsid w:val="007B5687"/>
    <w:rPr>
      <w:rFonts w:ascii="Arial" w:hAnsi="Arial" w:cs="Arial"/>
      <w:sz w:val="36"/>
      <w:szCs w:val="36"/>
      <w:lang w:val="en-GB"/>
    </w:rPr>
  </w:style>
  <w:style w:type="character" w:customStyle="1" w:styleId="30">
    <w:name w:val="見出し 3 (文字)"/>
    <w:link w:val="3"/>
    <w:rsid w:val="006B787A"/>
    <w:rPr>
      <w:rFonts w:ascii="Arial" w:hAnsi="Arial" w:cs="Arial"/>
      <w:sz w:val="28"/>
      <w:szCs w:val="28"/>
      <w:lang w:val="en-GB"/>
    </w:rPr>
  </w:style>
  <w:style w:type="character" w:customStyle="1" w:styleId="a4">
    <w:name w:val="本文 (文字)"/>
    <w:link w:val="a3"/>
    <w:rsid w:val="00EA5E0C"/>
    <w:rPr>
      <w:i/>
    </w:rPr>
  </w:style>
  <w:style w:type="character" w:customStyle="1" w:styleId="20">
    <w:name w:val="見出し 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ＭＳ 明朝"/>
      <w:sz w:val="24"/>
      <w:szCs w:val="24"/>
    </w:rPr>
  </w:style>
  <w:style w:type="character" w:customStyle="1" w:styleId="af8">
    <w:name w:val="見出しマップ (文字)"/>
    <w:link w:val="af7"/>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TANChar">
    <w:name w:val="TAN Char"/>
    <w:basedOn w:val="TALCar"/>
    <w:link w:val="TAN"/>
    <w:rsid w:val="00320140"/>
    <w:rPr>
      <w:rFonts w:ascii="Arial" w:hAnsi="Arial" w:cs="Arial"/>
      <w:sz w:val="18"/>
      <w:szCs w:val="18"/>
      <w:lang w:val="en-GB"/>
    </w:rPr>
  </w:style>
  <w:style w:type="paragraph" w:styleId="af9">
    <w:name w:val="List Paragraph"/>
    <w:basedOn w:val="a"/>
    <w:uiPriority w:val="34"/>
    <w:qFormat/>
    <w:rsid w:val="006D0F80"/>
    <w:pPr>
      <w:ind w:leftChars="400"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theme" Target="theme/theme1.xml"/><Relationship Id="rId10" Type="http://schemas.openxmlformats.org/officeDocument/2006/relationships/image" Target="../../../../../../cid/image001.png@01D1F51E.235DD130" TargetMode="External"/><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jpeg"/><Relationship Id="rId16" Type="http://schemas.openxmlformats.org/officeDocument/2006/relationships/image" Target="media/image8.jpeg"/><Relationship Id="rId17" Type="http://schemas.openxmlformats.org/officeDocument/2006/relationships/footer" Target="footer1.xml"/><Relationship Id="rId18" Type="http://schemas.openxmlformats.org/officeDocument/2006/relationships/fontTable" Target="fontTable.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61771-F588-064C-A490-ACAA1BA9A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222</TotalTime>
  <Pages>10</Pages>
  <Words>2684</Words>
  <Characters>15299</Characters>
  <Application>Microsoft Macintosh Word</Application>
  <DocSecurity>0</DocSecurity>
  <Lines>127</Lines>
  <Paragraphs>35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17948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19</cp:revision>
  <cp:lastPrinted>2015-10-05T00:25:00Z</cp:lastPrinted>
  <dcterms:created xsi:type="dcterms:W3CDTF">2016-10-28T04:29:00Z</dcterms:created>
  <dcterms:modified xsi:type="dcterms:W3CDTF">2016-11-02T00:28:00Z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